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E97EE" w14:textId="630457C1" w:rsidR="00847A13" w:rsidRDefault="00847A13" w:rsidP="00847A13">
      <w:pPr>
        <w:pStyle w:val="CRCoverPage"/>
        <w:tabs>
          <w:tab w:val="right" w:pos="9639"/>
        </w:tabs>
        <w:spacing w:after="0"/>
        <w:rPr>
          <w:b/>
          <w:i/>
          <w:noProof/>
          <w:sz w:val="28"/>
        </w:rPr>
      </w:pPr>
      <w:r>
        <w:rPr>
          <w:b/>
          <w:noProof/>
          <w:sz w:val="24"/>
        </w:rPr>
        <w:t>3GPP TSG-SA5 Meeting #148</w:t>
      </w:r>
      <w:r>
        <w:rPr>
          <w:rFonts w:hint="eastAsia"/>
          <w:b/>
          <w:noProof/>
          <w:sz w:val="24"/>
          <w:lang w:eastAsia="zh-CN"/>
        </w:rPr>
        <w:t>e</w:t>
      </w:r>
      <w:r>
        <w:rPr>
          <w:b/>
          <w:i/>
          <w:noProof/>
          <w:sz w:val="24"/>
        </w:rPr>
        <w:t xml:space="preserve"> </w:t>
      </w:r>
      <w:r>
        <w:rPr>
          <w:b/>
          <w:i/>
          <w:noProof/>
          <w:sz w:val="28"/>
        </w:rPr>
        <w:tab/>
      </w:r>
      <w:r w:rsidR="002826B5" w:rsidRPr="002826B5">
        <w:rPr>
          <w:b/>
          <w:i/>
          <w:noProof/>
          <w:sz w:val="28"/>
        </w:rPr>
        <w:t>S5-23345</w:t>
      </w:r>
      <w:r w:rsidR="002826B5">
        <w:rPr>
          <w:b/>
          <w:i/>
          <w:noProof/>
          <w:sz w:val="28"/>
        </w:rPr>
        <w:t>1</w:t>
      </w:r>
    </w:p>
    <w:p w14:paraId="46399ADE" w14:textId="5C177B3F" w:rsidR="00BA2A2C" w:rsidRPr="00084EC6" w:rsidRDefault="00847A13" w:rsidP="00847A13">
      <w:pPr>
        <w:pStyle w:val="CRCoverPage"/>
        <w:outlineLvl w:val="0"/>
        <w:rPr>
          <w:b/>
          <w:noProof/>
          <w:sz w:val="24"/>
        </w:rPr>
      </w:pPr>
      <w:r w:rsidRPr="00084EC6">
        <w:rPr>
          <w:b/>
          <w:noProof/>
          <w:sz w:val="24"/>
        </w:rPr>
        <w:t>e-meeting, 17-25 A</w:t>
      </w:r>
      <w:r w:rsidRPr="00084EC6">
        <w:rPr>
          <w:rFonts w:hint="eastAsia"/>
          <w:b/>
          <w:noProof/>
          <w:sz w:val="24"/>
        </w:rPr>
        <w:t>pril</w:t>
      </w:r>
      <w:r w:rsidRPr="00084EC6">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D8A7E82" w:rsidR="00BA2A2C" w:rsidRPr="00410371" w:rsidRDefault="00665AE5" w:rsidP="00F76BD2">
            <w:pPr>
              <w:pStyle w:val="CRCoverPage"/>
              <w:spacing w:after="0"/>
              <w:rPr>
                <w:noProof/>
              </w:rPr>
            </w:pPr>
            <w:r w:rsidRPr="00665AE5">
              <w:rPr>
                <w:b/>
                <w:noProof/>
                <w:sz w:val="28"/>
              </w:rPr>
              <w:t>0935</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5242F86" w:rsidR="00BA2A2C" w:rsidRPr="00410371" w:rsidRDefault="008E0BDF" w:rsidP="004B53A4">
            <w:pPr>
              <w:pStyle w:val="CRCoverPage"/>
              <w:spacing w:after="0"/>
              <w:jc w:val="center"/>
              <w:rPr>
                <w:noProof/>
                <w:sz w:val="28"/>
              </w:rPr>
            </w:pPr>
            <w:r w:rsidRPr="008E0BDF">
              <w:rPr>
                <w:b/>
                <w:noProof/>
                <w:sz w:val="28"/>
              </w:rPr>
              <w:t>17.</w:t>
            </w:r>
            <w:r w:rsidR="00665AE5">
              <w:rPr>
                <w:b/>
                <w:noProof/>
                <w:sz w:val="28"/>
              </w:rPr>
              <w:t>6</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10CA8D8"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6A2FF1">
              <w:rPr>
                <w:noProof/>
                <w:lang w:eastAsia="zh-CN"/>
              </w:rPr>
              <w:t>Triggers</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91C1280" w:rsidR="00BA2A2C" w:rsidRDefault="00271612" w:rsidP="003B0651">
            <w:pPr>
              <w:pStyle w:val="CRCoverPage"/>
              <w:spacing w:after="0"/>
              <w:ind w:left="100"/>
              <w:rPr>
                <w:noProof/>
              </w:rPr>
            </w:pPr>
            <w:r>
              <w:rPr>
                <w:noProof/>
              </w:rPr>
              <w:t>202</w:t>
            </w:r>
            <w:r w:rsidR="00AD3920">
              <w:rPr>
                <w:noProof/>
              </w:rPr>
              <w:t>3</w:t>
            </w:r>
            <w:r>
              <w:rPr>
                <w:noProof/>
              </w:rPr>
              <w:t>-</w:t>
            </w:r>
            <w:r w:rsidR="00AD3920">
              <w:rPr>
                <w:noProof/>
              </w:rPr>
              <w:t>04</w:t>
            </w:r>
            <w:r w:rsidR="00272198">
              <w:rPr>
                <w:noProof/>
              </w:rPr>
              <w:t>-</w:t>
            </w:r>
            <w:r w:rsidR="00226424">
              <w:rPr>
                <w:noProof/>
              </w:rPr>
              <w:t>07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3B85209" w14:textId="77777777" w:rsidR="005146FA" w:rsidRDefault="005146FA" w:rsidP="001A39BA">
            <w:pPr>
              <w:pStyle w:val="CRCoverPage"/>
              <w:spacing w:after="0"/>
              <w:ind w:left="100"/>
              <w:rPr>
                <w:noProof/>
                <w:lang w:eastAsia="zh-CN"/>
              </w:rPr>
            </w:pPr>
            <w:r>
              <w:rPr>
                <w:noProof/>
                <w:lang w:eastAsia="zh-CN"/>
              </w:rPr>
              <w:t>In the service description of Nchf_ConvergedCharging,</w:t>
            </w:r>
            <w:r w:rsidR="00B725E6">
              <w:rPr>
                <w:noProof/>
                <w:lang w:eastAsia="zh-CN"/>
              </w:rPr>
              <w:t xml:space="preserve"> how to record the</w:t>
            </w:r>
            <w:r>
              <w:rPr>
                <w:noProof/>
                <w:lang w:eastAsia="zh-CN"/>
              </w:rPr>
              <w:t xml:space="preserve"> </w:t>
            </w:r>
            <w:r w:rsidR="00B725E6">
              <w:rPr>
                <w:rFonts w:hint="eastAsia"/>
                <w:noProof/>
                <w:lang w:eastAsia="zh-CN"/>
              </w:rPr>
              <w:t>trigger</w:t>
            </w:r>
            <w:r w:rsidR="00B725E6">
              <w:rPr>
                <w:noProof/>
                <w:lang w:eastAsia="zh-CN"/>
              </w:rPr>
              <w:t xml:space="preserve">s in the CHF CDR </w:t>
            </w:r>
            <w:r w:rsidR="00B725E6">
              <w:rPr>
                <w:rFonts w:hint="eastAsia"/>
                <w:noProof/>
                <w:lang w:eastAsia="zh-CN"/>
              </w:rPr>
              <w:t>for</w:t>
            </w:r>
            <w:r w:rsidR="00B725E6">
              <w:rPr>
                <w:noProof/>
                <w:lang w:eastAsia="zh-CN"/>
              </w:rPr>
              <w:t xml:space="preserve"> </w:t>
            </w:r>
            <w:r>
              <w:rPr>
                <w:noProof/>
                <w:lang w:eastAsia="zh-CN"/>
              </w:rPr>
              <w:t>charging is missing</w:t>
            </w:r>
            <w:r w:rsidR="00B725E6">
              <w:rPr>
                <w:noProof/>
                <w:lang w:eastAsia="zh-CN"/>
              </w:rPr>
              <w:t>, excepting the SMF triggers.</w:t>
            </w:r>
            <w:r>
              <w:rPr>
                <w:noProof/>
                <w:lang w:eastAsia="zh-CN"/>
              </w:rPr>
              <w:t xml:space="preserve"> </w:t>
            </w:r>
          </w:p>
          <w:p w14:paraId="39601F7F" w14:textId="77777777" w:rsidR="001A39BA" w:rsidRDefault="001A39BA" w:rsidP="001A39BA">
            <w:pPr>
              <w:pStyle w:val="CRCoverPage"/>
              <w:spacing w:after="0"/>
              <w:ind w:left="100"/>
              <w:rPr>
                <w:noProof/>
                <w:lang w:eastAsia="zh-CN"/>
              </w:rPr>
            </w:pPr>
            <w:r>
              <w:rPr>
                <w:rFonts w:hint="eastAsia"/>
                <w:noProof/>
                <w:lang w:eastAsia="zh-CN"/>
              </w:rPr>
              <w:t>T</w:t>
            </w:r>
            <w:r>
              <w:rPr>
                <w:noProof/>
                <w:lang w:eastAsia="zh-CN"/>
              </w:rPr>
              <w:t xml:space="preserve">o keep alignment with the CHF CDRs specifed in the serivce specifications, the following item should be added. </w:t>
            </w:r>
          </w:p>
          <w:p w14:paraId="2C8C6D74" w14:textId="00C4C592"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NEF charging, the message level triggers is specifed in the TS 32.254</w:t>
            </w:r>
          </w:p>
          <w:p w14:paraId="3A366DB4" w14:textId="69448143"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w:t>
            </w:r>
            <w:r w:rsidR="00980036">
              <w:rPr>
                <w:noProof/>
                <w:lang w:eastAsia="zh-CN"/>
              </w:rPr>
              <w:t xml:space="preserve">Edge computing </w:t>
            </w:r>
            <w:r>
              <w:rPr>
                <w:noProof/>
                <w:lang w:eastAsia="zh-CN"/>
              </w:rPr>
              <w:t>charging, the message level triggers is specifed in the TS 32.</w:t>
            </w:r>
            <w:r w:rsidR="00980036">
              <w:rPr>
                <w:noProof/>
                <w:lang w:eastAsia="zh-CN"/>
              </w:rPr>
              <w:t>257.</w:t>
            </w:r>
          </w:p>
          <w:p w14:paraId="2BCDD935" w14:textId="30AB7CB4" w:rsidR="001A39BA" w:rsidRPr="004C3A21" w:rsidRDefault="001A39BA" w:rsidP="001A39BA">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F</w:t>
            </w:r>
            <w:r>
              <w:rPr>
                <w:noProof/>
                <w:lang w:eastAsia="zh-CN"/>
              </w:rPr>
              <w:t>or NSPA charging, the triggers in Used Unit Container is specifed in the TS 28.202.</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1C591A4" w:rsidR="005146FA" w:rsidRDefault="005146FA" w:rsidP="005146FA">
            <w:pPr>
              <w:pStyle w:val="CRCoverPage"/>
              <w:spacing w:after="0"/>
              <w:ind w:left="100"/>
              <w:rPr>
                <w:noProof/>
                <w:lang w:eastAsia="zh-CN"/>
              </w:rPr>
            </w:pPr>
            <w:r>
              <w:rPr>
                <w:noProof/>
                <w:lang w:eastAsia="zh-CN"/>
              </w:rPr>
              <w:t>Add the</w:t>
            </w:r>
            <w:r w:rsidR="007E568C">
              <w:rPr>
                <w:noProof/>
                <w:lang w:eastAsia="zh-CN"/>
              </w:rPr>
              <w:t xml:space="preserve"> NF</w:t>
            </w:r>
            <w:r>
              <w:rPr>
                <w:noProof/>
                <w:lang w:eastAsia="zh-CN"/>
              </w:rPr>
              <w:t xml:space="preserve"> </w:t>
            </w:r>
            <w:r w:rsidR="00B725E6">
              <w:rPr>
                <w:noProof/>
                <w:lang w:eastAsia="zh-CN"/>
              </w:rPr>
              <w:t xml:space="preserve">triggers </w:t>
            </w:r>
            <w:r w:rsidR="00B725E6">
              <w:t>in the CHF CDR</w:t>
            </w:r>
            <w:r w:rsidR="007E568C">
              <w:t xml:space="preserve"> which can be used for any NF consumer (e.g. AMF, NEF), except SMF</w:t>
            </w:r>
            <w:r w:rsidR="00B725E6">
              <w:t>.</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FF8F463" w:rsidR="005146FA" w:rsidRDefault="005146FA" w:rsidP="005146FA">
            <w:pPr>
              <w:pStyle w:val="CRCoverPage"/>
              <w:spacing w:after="0"/>
              <w:ind w:left="100"/>
              <w:rPr>
                <w:noProof/>
                <w:lang w:eastAsia="zh-CN"/>
              </w:rPr>
            </w:pPr>
            <w:r>
              <w:rPr>
                <w:noProof/>
                <w:lang w:eastAsia="zh-CN"/>
              </w:rPr>
              <w:t xml:space="preserve">The </w:t>
            </w:r>
            <w:r w:rsidR="00A21735">
              <w:rPr>
                <w:noProof/>
                <w:lang w:eastAsia="zh-CN"/>
              </w:rPr>
              <w:t xml:space="preserve">CHF CDR for </w:t>
            </w:r>
            <w:r>
              <w:t>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7408242" w14:textId="77777777" w:rsidR="00226424" w:rsidRDefault="00226424" w:rsidP="00226424">
      <w:pPr>
        <w:pStyle w:val="40"/>
        <w:rPr>
          <w:lang w:bidi="ar-IQ"/>
        </w:rPr>
      </w:pPr>
      <w:bookmarkStart w:id="1" w:name="_Toc83049532"/>
      <w:bookmarkStart w:id="2" w:name="_Toc51926713"/>
      <w:bookmarkStart w:id="3" w:name="_Toc44682862"/>
      <w:bookmarkStart w:id="4" w:name="_Toc36116679"/>
      <w:bookmarkStart w:id="5" w:name="_Toc28026844"/>
      <w:bookmarkStart w:id="6" w:name="_Toc20233265"/>
      <w:bookmarkStart w:id="7" w:name="_Toc122779931"/>
      <w:bookmarkEnd w:id="0"/>
      <w:r>
        <w:rPr>
          <w:lang w:bidi="ar-IQ"/>
        </w:rPr>
        <w:t>5.1.5.0</w:t>
      </w:r>
      <w:r>
        <w:rPr>
          <w:lang w:bidi="ar-IQ"/>
        </w:rPr>
        <w:tab/>
        <w:t>CHF record (CHF-CDR)</w:t>
      </w:r>
      <w:bookmarkEnd w:id="7"/>
    </w:p>
    <w:p w14:paraId="00D22381" w14:textId="77777777" w:rsidR="00226424" w:rsidRDefault="00226424" w:rsidP="00226424">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18A8B35A" w14:textId="77777777" w:rsidR="00226424" w:rsidRPr="00CF5660" w:rsidRDefault="00226424" w:rsidP="00226424">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Change w:id="8">
          <w:tblGrid>
            <w:gridCol w:w="4077"/>
            <w:gridCol w:w="1134"/>
            <w:gridCol w:w="4644"/>
          </w:tblGrid>
        </w:tblGridChange>
      </w:tblGrid>
      <w:tr w:rsidR="00226424" w14:paraId="602668DD" w14:textId="77777777" w:rsidTr="00A46599">
        <w:trPr>
          <w:jc w:val="center"/>
        </w:trPr>
        <w:tc>
          <w:tcPr>
            <w:tcW w:w="4077" w:type="dxa"/>
            <w:shd w:val="clear" w:color="auto" w:fill="auto"/>
          </w:tcPr>
          <w:p w14:paraId="1AF552F9" w14:textId="77777777" w:rsidR="00226424" w:rsidRDefault="00226424" w:rsidP="00A46599">
            <w:pPr>
              <w:pStyle w:val="TAH"/>
            </w:pPr>
            <w:r w:rsidRPr="00AB3A4D">
              <w:rPr>
                <w:lang w:bidi="ar-IQ"/>
              </w:rPr>
              <w:lastRenderedPageBreak/>
              <w:t>Field</w:t>
            </w:r>
          </w:p>
        </w:tc>
        <w:tc>
          <w:tcPr>
            <w:tcW w:w="1134" w:type="dxa"/>
            <w:shd w:val="clear" w:color="auto" w:fill="auto"/>
          </w:tcPr>
          <w:p w14:paraId="507CE02D" w14:textId="77777777" w:rsidR="00226424" w:rsidRDefault="00226424" w:rsidP="00A46599">
            <w:pPr>
              <w:pStyle w:val="TAH"/>
            </w:pPr>
            <w:r w:rsidRPr="00AB3A4D">
              <w:rPr>
                <w:lang w:bidi="ar-IQ"/>
              </w:rPr>
              <w:t>Category</w:t>
            </w:r>
          </w:p>
        </w:tc>
        <w:tc>
          <w:tcPr>
            <w:tcW w:w="4644" w:type="dxa"/>
            <w:shd w:val="clear" w:color="auto" w:fill="auto"/>
          </w:tcPr>
          <w:p w14:paraId="61B10C01" w14:textId="77777777" w:rsidR="00226424" w:rsidRDefault="00226424" w:rsidP="00A46599">
            <w:pPr>
              <w:pStyle w:val="TAH"/>
            </w:pPr>
            <w:r w:rsidRPr="00AB3A4D">
              <w:rPr>
                <w:lang w:bidi="ar-IQ"/>
              </w:rPr>
              <w:t>Description</w:t>
            </w:r>
          </w:p>
        </w:tc>
      </w:tr>
      <w:tr w:rsidR="00226424" w14:paraId="6F6CAE82" w14:textId="77777777" w:rsidTr="00A46599">
        <w:trPr>
          <w:jc w:val="center"/>
        </w:trPr>
        <w:tc>
          <w:tcPr>
            <w:tcW w:w="4077" w:type="dxa"/>
            <w:shd w:val="clear" w:color="auto" w:fill="auto"/>
          </w:tcPr>
          <w:p w14:paraId="3C91D2B5" w14:textId="77777777" w:rsidR="00226424" w:rsidRDefault="00226424" w:rsidP="00A46599">
            <w:pPr>
              <w:pStyle w:val="TAL"/>
            </w:pPr>
            <w:r w:rsidRPr="00EA4D91">
              <w:rPr>
                <w:lang w:bidi="ar-IQ"/>
              </w:rPr>
              <w:t xml:space="preserve">Record Type </w:t>
            </w:r>
          </w:p>
        </w:tc>
        <w:tc>
          <w:tcPr>
            <w:tcW w:w="1134" w:type="dxa"/>
            <w:shd w:val="clear" w:color="auto" w:fill="auto"/>
          </w:tcPr>
          <w:p w14:paraId="414D3D39" w14:textId="77777777" w:rsidR="00226424" w:rsidRDefault="00226424" w:rsidP="00A46599">
            <w:pPr>
              <w:pStyle w:val="TAL"/>
              <w:jc w:val="center"/>
            </w:pPr>
            <w:r w:rsidRPr="00EA4D91">
              <w:rPr>
                <w:lang w:bidi="ar-IQ"/>
              </w:rPr>
              <w:t>M</w:t>
            </w:r>
          </w:p>
        </w:tc>
        <w:tc>
          <w:tcPr>
            <w:tcW w:w="4644" w:type="dxa"/>
            <w:shd w:val="clear" w:color="auto" w:fill="auto"/>
          </w:tcPr>
          <w:p w14:paraId="4B329AE2" w14:textId="77777777" w:rsidR="00226424" w:rsidRDefault="00226424" w:rsidP="00A46599">
            <w:pPr>
              <w:pStyle w:val="TAL"/>
            </w:pPr>
            <w:r w:rsidRPr="00EA4D91">
              <w:rPr>
                <w:lang w:bidi="ar-IQ"/>
              </w:rPr>
              <w:t>CHF record.</w:t>
            </w:r>
          </w:p>
        </w:tc>
      </w:tr>
      <w:tr w:rsidR="00226424" w14:paraId="21A4BEDA" w14:textId="77777777" w:rsidTr="00A46599">
        <w:trPr>
          <w:jc w:val="center"/>
        </w:trPr>
        <w:tc>
          <w:tcPr>
            <w:tcW w:w="4077" w:type="dxa"/>
            <w:shd w:val="clear" w:color="auto" w:fill="auto"/>
          </w:tcPr>
          <w:p w14:paraId="376FAC56" w14:textId="77777777" w:rsidR="00226424" w:rsidRPr="00EA4D91" w:rsidRDefault="00226424" w:rsidP="00A46599">
            <w:pPr>
              <w:pStyle w:val="TAL"/>
              <w:rPr>
                <w:lang w:bidi="ar-IQ"/>
              </w:rPr>
            </w:pPr>
            <w:r w:rsidRPr="00EA4D91">
              <w:rPr>
                <w:lang w:bidi="ar-IQ"/>
              </w:rPr>
              <w:t>Recording Network Function ID</w:t>
            </w:r>
          </w:p>
        </w:tc>
        <w:tc>
          <w:tcPr>
            <w:tcW w:w="1134" w:type="dxa"/>
            <w:shd w:val="clear" w:color="auto" w:fill="auto"/>
          </w:tcPr>
          <w:p w14:paraId="52332380" w14:textId="77777777" w:rsidR="00226424" w:rsidRPr="00EA4D91" w:rsidRDefault="00226424" w:rsidP="00A46599">
            <w:pPr>
              <w:pStyle w:val="TAL"/>
              <w:jc w:val="center"/>
              <w:rPr>
                <w:lang w:bidi="ar-IQ"/>
              </w:rPr>
            </w:pPr>
            <w:r>
              <w:rPr>
                <w:lang w:bidi="ar-IQ"/>
              </w:rPr>
              <w:t>O</w:t>
            </w:r>
            <w:r w:rsidRPr="006F1180">
              <w:rPr>
                <w:vertAlign w:val="subscript"/>
                <w:lang w:bidi="ar-IQ"/>
              </w:rPr>
              <w:t>M</w:t>
            </w:r>
          </w:p>
        </w:tc>
        <w:tc>
          <w:tcPr>
            <w:tcW w:w="4644" w:type="dxa"/>
            <w:shd w:val="clear" w:color="auto" w:fill="auto"/>
          </w:tcPr>
          <w:p w14:paraId="0EE5D18D" w14:textId="77777777" w:rsidR="00226424" w:rsidRPr="00EA4D91" w:rsidRDefault="00226424" w:rsidP="00A46599">
            <w:pPr>
              <w:pStyle w:val="TAL"/>
              <w:rPr>
                <w:lang w:bidi="ar-IQ"/>
              </w:rPr>
            </w:pPr>
            <w:r w:rsidRPr="00EA4D91">
              <w:rPr>
                <w:lang w:bidi="ar-IQ"/>
              </w:rPr>
              <w:t>This field holds the name of the recording entity, i.e. the CHF id.</w:t>
            </w:r>
          </w:p>
        </w:tc>
      </w:tr>
      <w:tr w:rsidR="00226424" w14:paraId="3DC57ED0" w14:textId="77777777" w:rsidTr="00A46599">
        <w:trPr>
          <w:jc w:val="center"/>
        </w:trPr>
        <w:tc>
          <w:tcPr>
            <w:tcW w:w="4077" w:type="dxa"/>
            <w:shd w:val="clear" w:color="auto" w:fill="auto"/>
          </w:tcPr>
          <w:p w14:paraId="483A869D" w14:textId="77777777" w:rsidR="00226424" w:rsidRPr="00EA4D91" w:rsidRDefault="00226424" w:rsidP="00A46599">
            <w:pPr>
              <w:pStyle w:val="TAL"/>
              <w:rPr>
                <w:lang w:bidi="ar-IQ"/>
              </w:rPr>
            </w:pPr>
            <w:r w:rsidRPr="00C17D8D">
              <w:rPr>
                <w:rFonts w:eastAsia="等线"/>
              </w:rPr>
              <w:t>Charging Session Identifier</w:t>
            </w:r>
          </w:p>
        </w:tc>
        <w:tc>
          <w:tcPr>
            <w:tcW w:w="1134" w:type="dxa"/>
            <w:shd w:val="clear" w:color="auto" w:fill="auto"/>
          </w:tcPr>
          <w:p w14:paraId="084B1193" w14:textId="77777777" w:rsidR="00226424" w:rsidRPr="00EA4D91" w:rsidRDefault="00226424" w:rsidP="00A46599">
            <w:pPr>
              <w:pStyle w:val="TAL"/>
              <w:jc w:val="center"/>
              <w:rPr>
                <w:lang w:bidi="ar-IQ"/>
              </w:rPr>
            </w:pPr>
            <w:r>
              <w:rPr>
                <w:lang w:bidi="ar-IQ"/>
              </w:rPr>
              <w:t>O</w:t>
            </w:r>
            <w:r w:rsidRPr="0013283A">
              <w:rPr>
                <w:vertAlign w:val="subscript"/>
                <w:lang w:bidi="ar-IQ"/>
              </w:rPr>
              <w:t>C</w:t>
            </w:r>
          </w:p>
        </w:tc>
        <w:tc>
          <w:tcPr>
            <w:tcW w:w="4644" w:type="dxa"/>
            <w:shd w:val="clear" w:color="auto" w:fill="auto"/>
          </w:tcPr>
          <w:p w14:paraId="42EDF464" w14:textId="77777777" w:rsidR="00226424" w:rsidRPr="00EA4D91" w:rsidRDefault="00226424" w:rsidP="00A46599">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226424" w14:paraId="008881AF" w14:textId="77777777" w:rsidTr="00A46599">
        <w:trPr>
          <w:jc w:val="center"/>
        </w:trPr>
        <w:tc>
          <w:tcPr>
            <w:tcW w:w="4077" w:type="dxa"/>
            <w:shd w:val="clear" w:color="auto" w:fill="auto"/>
          </w:tcPr>
          <w:p w14:paraId="5C9ECD46" w14:textId="77777777" w:rsidR="00226424" w:rsidRPr="00EA4D91" w:rsidRDefault="00226424" w:rsidP="00A46599">
            <w:pPr>
              <w:pStyle w:val="TAL"/>
              <w:rPr>
                <w:lang w:bidi="ar-IQ"/>
              </w:rPr>
            </w:pPr>
            <w:r w:rsidRPr="00EA4D91">
              <w:t>Subscriber Identifier</w:t>
            </w:r>
          </w:p>
        </w:tc>
        <w:tc>
          <w:tcPr>
            <w:tcW w:w="1134" w:type="dxa"/>
            <w:shd w:val="clear" w:color="auto" w:fill="auto"/>
          </w:tcPr>
          <w:p w14:paraId="5335DCDB" w14:textId="77777777" w:rsidR="00226424" w:rsidRPr="00EA4D91" w:rsidRDefault="00226424" w:rsidP="00A46599">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5466A303" w14:textId="77777777" w:rsidR="00226424" w:rsidRPr="00EA4D91" w:rsidRDefault="00226424" w:rsidP="00A46599">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226424" w14:paraId="7C7CC514" w14:textId="77777777" w:rsidTr="00A46599">
        <w:trPr>
          <w:jc w:val="center"/>
        </w:trPr>
        <w:tc>
          <w:tcPr>
            <w:tcW w:w="4077" w:type="dxa"/>
            <w:shd w:val="clear" w:color="auto" w:fill="auto"/>
          </w:tcPr>
          <w:p w14:paraId="0FE3D704" w14:textId="77777777" w:rsidR="00226424" w:rsidRPr="00EA4D91" w:rsidRDefault="00226424" w:rsidP="00A46599">
            <w:pPr>
              <w:pStyle w:val="TAL"/>
            </w:pPr>
            <w:r>
              <w:t>Tenant Identifier</w:t>
            </w:r>
          </w:p>
        </w:tc>
        <w:tc>
          <w:tcPr>
            <w:tcW w:w="1134" w:type="dxa"/>
            <w:shd w:val="clear" w:color="auto" w:fill="auto"/>
          </w:tcPr>
          <w:p w14:paraId="32BC7006" w14:textId="77777777" w:rsidR="00226424" w:rsidRPr="00EA4D91" w:rsidRDefault="00226424" w:rsidP="00A46599">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22264AC" w14:textId="77777777" w:rsidR="00226424" w:rsidRPr="00EA4D91" w:rsidRDefault="00226424" w:rsidP="00A46599">
            <w:pPr>
              <w:pStyle w:val="TAL"/>
              <w:rPr>
                <w:lang w:bidi="ar-IQ"/>
              </w:rPr>
            </w:pPr>
            <w:r w:rsidRPr="00EA4D91">
              <w:rPr>
                <w:lang w:bidi="ar-IQ"/>
              </w:rPr>
              <w:t xml:space="preserve">This field holds the </w:t>
            </w:r>
            <w:r>
              <w:t>tenant identifier</w:t>
            </w:r>
          </w:p>
        </w:tc>
      </w:tr>
      <w:tr w:rsidR="00226424" w14:paraId="153D5895" w14:textId="77777777" w:rsidTr="00A46599">
        <w:trPr>
          <w:jc w:val="center"/>
        </w:trPr>
        <w:tc>
          <w:tcPr>
            <w:tcW w:w="4077" w:type="dxa"/>
            <w:shd w:val="clear" w:color="auto" w:fill="auto"/>
          </w:tcPr>
          <w:p w14:paraId="59A1875E" w14:textId="77777777" w:rsidR="00226424" w:rsidRPr="00EA4D91" w:rsidRDefault="00226424" w:rsidP="00A46599">
            <w:pPr>
              <w:pStyle w:val="TAL"/>
            </w:pPr>
            <w:proofErr w:type="spellStart"/>
            <w:r>
              <w:t>MnS</w:t>
            </w:r>
            <w:proofErr w:type="spellEnd"/>
            <w:r>
              <w:t xml:space="preserve"> Consumer Identifier</w:t>
            </w:r>
          </w:p>
        </w:tc>
        <w:tc>
          <w:tcPr>
            <w:tcW w:w="1134" w:type="dxa"/>
            <w:shd w:val="clear" w:color="auto" w:fill="auto"/>
          </w:tcPr>
          <w:p w14:paraId="24D2F419" w14:textId="77777777" w:rsidR="00226424" w:rsidRPr="00EA4D91" w:rsidRDefault="00226424" w:rsidP="00A46599">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4BEB197B" w14:textId="77777777" w:rsidR="00226424" w:rsidRPr="00EA4D91" w:rsidRDefault="00226424" w:rsidP="00A46599">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226424" w14:paraId="7659EC9C" w14:textId="77777777" w:rsidTr="00A46599">
        <w:trPr>
          <w:jc w:val="center"/>
        </w:trPr>
        <w:tc>
          <w:tcPr>
            <w:tcW w:w="4077" w:type="dxa"/>
            <w:shd w:val="clear" w:color="auto" w:fill="auto"/>
          </w:tcPr>
          <w:p w14:paraId="6D7BF7E2" w14:textId="77777777" w:rsidR="00226424" w:rsidRPr="00EA4D91" w:rsidRDefault="00226424" w:rsidP="00A46599">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47E19C4D" w14:textId="77777777" w:rsidR="00226424" w:rsidRPr="00EA4D91" w:rsidRDefault="00226424" w:rsidP="00A46599">
            <w:pPr>
              <w:pStyle w:val="TAL"/>
              <w:jc w:val="center"/>
              <w:rPr>
                <w:lang w:eastAsia="zh-CN"/>
              </w:rPr>
            </w:pPr>
            <w:r>
              <w:rPr>
                <w:lang w:bidi="ar-IQ"/>
              </w:rPr>
              <w:t>M</w:t>
            </w:r>
          </w:p>
        </w:tc>
        <w:tc>
          <w:tcPr>
            <w:tcW w:w="4644" w:type="dxa"/>
            <w:shd w:val="clear" w:color="auto" w:fill="auto"/>
          </w:tcPr>
          <w:p w14:paraId="353611E9" w14:textId="77777777" w:rsidR="00226424" w:rsidRPr="00EA4D91" w:rsidRDefault="00226424" w:rsidP="00A46599">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226424" w14:paraId="3CDDF3B6" w14:textId="77777777" w:rsidTr="00A46599">
        <w:trPr>
          <w:jc w:val="center"/>
        </w:trPr>
        <w:tc>
          <w:tcPr>
            <w:tcW w:w="4077" w:type="dxa"/>
            <w:shd w:val="clear" w:color="auto" w:fill="auto"/>
          </w:tcPr>
          <w:p w14:paraId="72D71C1F" w14:textId="77777777" w:rsidR="00226424" w:rsidRPr="00EA4D91" w:rsidRDefault="00226424" w:rsidP="00A46599">
            <w:pPr>
              <w:pStyle w:val="TAL"/>
              <w:ind w:left="283"/>
              <w:rPr>
                <w:lang w:bidi="ar-IQ"/>
              </w:rPr>
            </w:pPr>
            <w:r w:rsidRPr="00D06A50">
              <w:rPr>
                <w:lang w:bidi="ar-IQ"/>
              </w:rPr>
              <w:t>NF Functionality</w:t>
            </w:r>
          </w:p>
        </w:tc>
        <w:tc>
          <w:tcPr>
            <w:tcW w:w="1134" w:type="dxa"/>
            <w:shd w:val="clear" w:color="auto" w:fill="auto"/>
          </w:tcPr>
          <w:p w14:paraId="415ED06A" w14:textId="77777777" w:rsidR="00226424" w:rsidRPr="00EA4D91" w:rsidRDefault="00226424" w:rsidP="00A46599">
            <w:pPr>
              <w:pStyle w:val="TAL"/>
              <w:jc w:val="center"/>
              <w:rPr>
                <w:lang w:bidi="ar-IQ"/>
              </w:rPr>
            </w:pPr>
            <w:r>
              <w:rPr>
                <w:lang w:bidi="ar-IQ"/>
              </w:rPr>
              <w:t>M</w:t>
            </w:r>
          </w:p>
        </w:tc>
        <w:tc>
          <w:tcPr>
            <w:tcW w:w="4644" w:type="dxa"/>
            <w:shd w:val="clear" w:color="auto" w:fill="auto"/>
          </w:tcPr>
          <w:p w14:paraId="6D6E55C9" w14:textId="77777777" w:rsidR="00226424" w:rsidRPr="00EA4D91" w:rsidRDefault="00226424" w:rsidP="00A46599">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226424" w14:paraId="4C5CED9C" w14:textId="77777777" w:rsidTr="00A46599">
        <w:trPr>
          <w:jc w:val="center"/>
        </w:trPr>
        <w:tc>
          <w:tcPr>
            <w:tcW w:w="4077" w:type="dxa"/>
            <w:shd w:val="clear" w:color="auto" w:fill="auto"/>
          </w:tcPr>
          <w:p w14:paraId="29DB51FA" w14:textId="77777777" w:rsidR="00226424" w:rsidRPr="00D06A50" w:rsidRDefault="00226424" w:rsidP="00A46599">
            <w:pPr>
              <w:pStyle w:val="TAL"/>
              <w:ind w:left="283"/>
              <w:rPr>
                <w:lang w:bidi="ar-IQ"/>
              </w:rPr>
            </w:pPr>
            <w:r w:rsidRPr="00EA4D91">
              <w:rPr>
                <w:lang w:bidi="ar-IQ"/>
              </w:rPr>
              <w:t>NF Name</w:t>
            </w:r>
          </w:p>
        </w:tc>
        <w:tc>
          <w:tcPr>
            <w:tcW w:w="1134" w:type="dxa"/>
            <w:shd w:val="clear" w:color="auto" w:fill="auto"/>
          </w:tcPr>
          <w:p w14:paraId="5DE4BAE3" w14:textId="77777777" w:rsidR="00226424" w:rsidRPr="00EA4D91" w:rsidRDefault="00226424"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AE272DA" w14:textId="77777777" w:rsidR="00226424" w:rsidRPr="00EA4D91" w:rsidRDefault="00226424" w:rsidP="00A46599">
            <w:pPr>
              <w:pStyle w:val="TAL"/>
              <w:rPr>
                <w:lang w:bidi="ar-IQ"/>
              </w:rPr>
            </w:pPr>
            <w:r w:rsidRPr="00EA4D91">
              <w:rPr>
                <w:lang w:bidi="ar-IQ"/>
              </w:rPr>
              <w:t>This field holds the name of the NF used.</w:t>
            </w:r>
          </w:p>
        </w:tc>
      </w:tr>
      <w:tr w:rsidR="00226424" w14:paraId="1C101809" w14:textId="77777777" w:rsidTr="00A46599">
        <w:trPr>
          <w:jc w:val="center"/>
        </w:trPr>
        <w:tc>
          <w:tcPr>
            <w:tcW w:w="4077" w:type="dxa"/>
            <w:shd w:val="clear" w:color="auto" w:fill="auto"/>
          </w:tcPr>
          <w:p w14:paraId="24146067" w14:textId="77777777" w:rsidR="00226424" w:rsidRPr="00EA4D91" w:rsidRDefault="00226424" w:rsidP="00A46599">
            <w:pPr>
              <w:pStyle w:val="TAL"/>
              <w:ind w:left="283"/>
              <w:rPr>
                <w:lang w:bidi="ar-IQ"/>
              </w:rPr>
            </w:pPr>
            <w:r w:rsidRPr="00EA4D91">
              <w:rPr>
                <w:lang w:bidi="ar-IQ"/>
              </w:rPr>
              <w:t>NF Address</w:t>
            </w:r>
          </w:p>
        </w:tc>
        <w:tc>
          <w:tcPr>
            <w:tcW w:w="1134" w:type="dxa"/>
            <w:shd w:val="clear" w:color="auto" w:fill="auto"/>
          </w:tcPr>
          <w:p w14:paraId="3CC30405" w14:textId="77777777" w:rsidR="00226424" w:rsidRPr="00EA4D91" w:rsidRDefault="00226424"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07DFAED" w14:textId="77777777" w:rsidR="00226424" w:rsidRPr="00EA4D91" w:rsidRDefault="00226424" w:rsidP="00A46599">
            <w:pPr>
              <w:pStyle w:val="TAL"/>
              <w:rPr>
                <w:lang w:bidi="ar-IQ"/>
              </w:rPr>
            </w:pPr>
            <w:r w:rsidRPr="00EA4D91">
              <w:rPr>
                <w:lang w:bidi="ar-IQ"/>
              </w:rPr>
              <w:t>This field holds the IP Address of the NF used.</w:t>
            </w:r>
          </w:p>
        </w:tc>
      </w:tr>
      <w:tr w:rsidR="00226424" w14:paraId="4068A2ED" w14:textId="77777777" w:rsidTr="00A46599">
        <w:trPr>
          <w:jc w:val="center"/>
        </w:trPr>
        <w:tc>
          <w:tcPr>
            <w:tcW w:w="4077" w:type="dxa"/>
            <w:shd w:val="clear" w:color="auto" w:fill="auto"/>
          </w:tcPr>
          <w:p w14:paraId="3076E51E" w14:textId="77777777" w:rsidR="00226424" w:rsidRPr="00EA4D91" w:rsidRDefault="00226424" w:rsidP="00A46599">
            <w:pPr>
              <w:pStyle w:val="TAL"/>
              <w:ind w:left="283"/>
              <w:rPr>
                <w:lang w:bidi="ar-IQ"/>
              </w:rPr>
            </w:pPr>
            <w:r w:rsidRPr="00EA4D91">
              <w:rPr>
                <w:lang w:bidi="ar-IQ"/>
              </w:rPr>
              <w:t>NF PLMN ID</w:t>
            </w:r>
          </w:p>
        </w:tc>
        <w:tc>
          <w:tcPr>
            <w:tcW w:w="1134" w:type="dxa"/>
            <w:shd w:val="clear" w:color="auto" w:fill="auto"/>
          </w:tcPr>
          <w:p w14:paraId="5C406D30" w14:textId="77777777" w:rsidR="00226424" w:rsidRPr="00EA4D91" w:rsidRDefault="00226424"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2EA9BA9B" w14:textId="77777777" w:rsidR="00226424" w:rsidRPr="00EA4D91" w:rsidRDefault="00226424" w:rsidP="00A46599">
            <w:pPr>
              <w:pStyle w:val="TAL"/>
              <w:rPr>
                <w:lang w:bidi="ar-IQ"/>
              </w:rPr>
            </w:pPr>
            <w:r w:rsidRPr="00EA4D91">
              <w:rPr>
                <w:lang w:bidi="ar-IQ"/>
              </w:rPr>
              <w:t>This field holds the PLMN identifier (MCC MNC) of the NF.</w:t>
            </w:r>
          </w:p>
        </w:tc>
      </w:tr>
      <w:tr w:rsidR="00226424" w14:paraId="1B5910DB" w14:textId="77777777" w:rsidTr="00A46599">
        <w:trPr>
          <w:jc w:val="center"/>
        </w:trPr>
        <w:tc>
          <w:tcPr>
            <w:tcW w:w="4077" w:type="dxa"/>
            <w:shd w:val="clear" w:color="auto" w:fill="auto"/>
          </w:tcPr>
          <w:p w14:paraId="093F370B" w14:textId="77777777" w:rsidR="00226424" w:rsidRPr="0055377D" w:rsidRDefault="00226424" w:rsidP="00A46599">
            <w:pPr>
              <w:pStyle w:val="TAL"/>
              <w:rPr>
                <w:lang w:bidi="ar-IQ"/>
              </w:rPr>
            </w:pPr>
            <w:r>
              <w:rPr>
                <w:lang w:bidi="ar-IQ"/>
              </w:rPr>
              <w:t>Charging Identifier</w:t>
            </w:r>
          </w:p>
        </w:tc>
        <w:tc>
          <w:tcPr>
            <w:tcW w:w="1134" w:type="dxa"/>
            <w:shd w:val="clear" w:color="auto" w:fill="auto"/>
          </w:tcPr>
          <w:p w14:paraId="592F4569" w14:textId="77777777" w:rsidR="00226424" w:rsidRPr="00BF74EF" w:rsidRDefault="00226424" w:rsidP="00A46599">
            <w:pPr>
              <w:pStyle w:val="TAL"/>
              <w:jc w:val="center"/>
              <w:rPr>
                <w:lang w:bidi="ar-IQ"/>
              </w:rPr>
            </w:pPr>
            <w:r>
              <w:rPr>
                <w:szCs w:val="18"/>
              </w:rPr>
              <w:t>O</w:t>
            </w:r>
            <w:r>
              <w:rPr>
                <w:szCs w:val="18"/>
                <w:vertAlign w:val="subscript"/>
              </w:rPr>
              <w:t>M</w:t>
            </w:r>
          </w:p>
        </w:tc>
        <w:tc>
          <w:tcPr>
            <w:tcW w:w="4644" w:type="dxa"/>
            <w:shd w:val="clear" w:color="auto" w:fill="auto"/>
          </w:tcPr>
          <w:p w14:paraId="0586B1A1" w14:textId="77777777" w:rsidR="00226424" w:rsidRPr="000A1E1E" w:rsidRDefault="00226424" w:rsidP="00A46599">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226424" w14:paraId="01A6B905" w14:textId="77777777" w:rsidTr="00A46599">
        <w:trPr>
          <w:jc w:val="center"/>
        </w:trPr>
        <w:tc>
          <w:tcPr>
            <w:tcW w:w="4077" w:type="dxa"/>
            <w:shd w:val="clear" w:color="auto" w:fill="auto"/>
          </w:tcPr>
          <w:p w14:paraId="42E87135" w14:textId="77777777" w:rsidR="00226424" w:rsidRPr="00EA4D91" w:rsidRDefault="00226424" w:rsidP="00A46599">
            <w:pPr>
              <w:pStyle w:val="TAL"/>
              <w:rPr>
                <w:lang w:bidi="ar-IQ"/>
              </w:rPr>
            </w:pPr>
            <w:r w:rsidRPr="0055377D">
              <w:rPr>
                <w:lang w:bidi="ar-IQ"/>
              </w:rPr>
              <w:t>Triggers</w:t>
            </w:r>
          </w:p>
        </w:tc>
        <w:tc>
          <w:tcPr>
            <w:tcW w:w="1134" w:type="dxa"/>
            <w:shd w:val="clear" w:color="auto" w:fill="auto"/>
          </w:tcPr>
          <w:p w14:paraId="6A4BDB50" w14:textId="77777777" w:rsidR="00226424" w:rsidRPr="00EA4D91" w:rsidRDefault="00226424"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B297CD4" w14:textId="77777777" w:rsidR="00226424" w:rsidRPr="00EA4D91" w:rsidRDefault="00226424" w:rsidP="00A46599">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226424" w14:paraId="3F7D9551" w14:textId="77777777" w:rsidTr="00A46599">
        <w:trPr>
          <w:jc w:val="center"/>
        </w:trPr>
        <w:tc>
          <w:tcPr>
            <w:tcW w:w="4077" w:type="dxa"/>
            <w:shd w:val="clear" w:color="auto" w:fill="auto"/>
          </w:tcPr>
          <w:p w14:paraId="7414ACC9" w14:textId="77777777" w:rsidR="00226424" w:rsidRPr="0055377D" w:rsidRDefault="00226424" w:rsidP="00A46599">
            <w:pPr>
              <w:pStyle w:val="TAL"/>
              <w:ind w:left="283"/>
              <w:rPr>
                <w:lang w:bidi="ar-IQ"/>
              </w:rPr>
            </w:pPr>
            <w:r>
              <w:rPr>
                <w:lang w:bidi="ar-IQ"/>
              </w:rPr>
              <w:t xml:space="preserve">SMF </w:t>
            </w:r>
            <w:r w:rsidRPr="0055377D">
              <w:rPr>
                <w:lang w:bidi="ar-IQ"/>
              </w:rPr>
              <w:t>Triggers</w:t>
            </w:r>
          </w:p>
        </w:tc>
        <w:tc>
          <w:tcPr>
            <w:tcW w:w="1134" w:type="dxa"/>
            <w:shd w:val="clear" w:color="auto" w:fill="auto"/>
          </w:tcPr>
          <w:p w14:paraId="58358F29" w14:textId="77777777" w:rsidR="00226424" w:rsidRPr="00EA4D91" w:rsidRDefault="00226424" w:rsidP="00A46599">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9C1EBBE" w14:textId="77777777" w:rsidR="00226424" w:rsidRPr="000A1E1E" w:rsidRDefault="00226424" w:rsidP="00A46599">
            <w:pPr>
              <w:pStyle w:val="TAL"/>
              <w:rPr>
                <w:rFonts w:cs="Arial"/>
                <w:szCs w:val="18"/>
              </w:rPr>
            </w:pPr>
            <w:r w:rsidRPr="000A1E1E">
              <w:rPr>
                <w:rFonts w:cs="Arial"/>
                <w:szCs w:val="18"/>
              </w:rPr>
              <w:t>This field holds the 5G data connectivity specific triggers described in TS 32.255 [15].</w:t>
            </w:r>
          </w:p>
        </w:tc>
      </w:tr>
      <w:tr w:rsidR="00226424" w14:paraId="182CD155" w14:textId="77777777" w:rsidTr="00A46599">
        <w:trPr>
          <w:jc w:val="center"/>
          <w:ins w:id="9" w:author="Huawei-1" w:date="2023-04-07T16:42:00Z"/>
        </w:trPr>
        <w:tc>
          <w:tcPr>
            <w:tcW w:w="4077" w:type="dxa"/>
            <w:shd w:val="clear" w:color="auto" w:fill="auto"/>
          </w:tcPr>
          <w:p w14:paraId="1AD27C47" w14:textId="1466CBBB" w:rsidR="00226424" w:rsidRDefault="00226424" w:rsidP="00226424">
            <w:pPr>
              <w:pStyle w:val="TAL"/>
              <w:ind w:left="283"/>
              <w:rPr>
                <w:ins w:id="10" w:author="Huawei-1" w:date="2023-04-07T16:42:00Z"/>
                <w:lang w:bidi="ar-IQ"/>
              </w:rPr>
            </w:pPr>
            <w:ins w:id="11" w:author="Huawei-1" w:date="2023-04-07T16:42:00Z">
              <w:r>
                <w:rPr>
                  <w:rFonts w:hint="eastAsia"/>
                  <w:lang w:eastAsia="zh-CN" w:bidi="ar-IQ"/>
                </w:rPr>
                <w:t>N</w:t>
              </w:r>
              <w:r>
                <w:rPr>
                  <w:lang w:eastAsia="zh-CN" w:bidi="ar-IQ"/>
                </w:rPr>
                <w:t>F Triggers</w:t>
              </w:r>
            </w:ins>
          </w:p>
        </w:tc>
        <w:tc>
          <w:tcPr>
            <w:tcW w:w="1134" w:type="dxa"/>
            <w:shd w:val="clear" w:color="auto" w:fill="auto"/>
          </w:tcPr>
          <w:p w14:paraId="17F67178" w14:textId="6EB5A6F5" w:rsidR="00226424" w:rsidRPr="00BF74EF" w:rsidRDefault="00226424" w:rsidP="00226424">
            <w:pPr>
              <w:pStyle w:val="TAL"/>
              <w:jc w:val="center"/>
              <w:rPr>
                <w:ins w:id="12" w:author="Huawei-1" w:date="2023-04-07T16:42:00Z"/>
                <w:lang w:bidi="ar-IQ"/>
              </w:rPr>
            </w:pPr>
            <w:ins w:id="13" w:author="Huawei-1" w:date="2023-04-07T16:42:00Z">
              <w:r>
                <w:rPr>
                  <w:lang w:bidi="ar-IQ"/>
                </w:rPr>
                <w:t>O</w:t>
              </w:r>
              <w:r>
                <w:rPr>
                  <w:vertAlign w:val="subscript"/>
                  <w:lang w:bidi="ar-IQ"/>
                </w:rPr>
                <w:t>C</w:t>
              </w:r>
            </w:ins>
          </w:p>
        </w:tc>
        <w:tc>
          <w:tcPr>
            <w:tcW w:w="4644" w:type="dxa"/>
            <w:shd w:val="clear" w:color="auto" w:fill="auto"/>
          </w:tcPr>
          <w:p w14:paraId="646BD73B" w14:textId="3BF98FAE" w:rsidR="00226424" w:rsidRPr="000A1E1E" w:rsidRDefault="00226424" w:rsidP="00226424">
            <w:pPr>
              <w:pStyle w:val="TAL"/>
              <w:rPr>
                <w:ins w:id="14" w:author="Huawei-1" w:date="2023-04-07T16:42:00Z"/>
                <w:rFonts w:cs="Arial"/>
                <w:szCs w:val="18"/>
              </w:rPr>
            </w:pPr>
            <w:ins w:id="15" w:author="Huawei-1" w:date="2023-04-07T16:42:00Z">
              <w:r>
                <w:rPr>
                  <w:rFonts w:cs="Arial"/>
                  <w:szCs w:val="18"/>
                </w:rPr>
                <w:t>This field holds</w:t>
              </w:r>
              <w:r>
                <w:rPr>
                  <w:lang w:eastAsia="de-DE"/>
                </w:rPr>
                <w:t xml:space="preserve"> NF consumer’s charging</w:t>
              </w:r>
              <w:r>
                <w:rPr>
                  <w:rFonts w:cs="Arial"/>
                  <w:szCs w:val="18"/>
                </w:rPr>
                <w:t xml:space="preserve"> specific triggers </w:t>
              </w:r>
            </w:ins>
            <w:ins w:id="16" w:author="Huawei-1" w:date="2023-04-07T16:43:00Z">
              <w:r w:rsidR="00497E88">
                <w:rPr>
                  <w:rFonts w:cs="Arial"/>
                  <w:szCs w:val="18"/>
                </w:rPr>
                <w:t xml:space="preserve">described in </w:t>
              </w:r>
              <w:r w:rsidR="00497E88">
                <w:rPr>
                  <w:rFonts w:cs="Arial" w:hint="eastAsia"/>
                  <w:szCs w:val="18"/>
                  <w:lang w:eastAsia="zh-CN"/>
                </w:rPr>
                <w:t>service</w:t>
              </w:r>
              <w:r w:rsidR="00497E88">
                <w:rPr>
                  <w:rFonts w:cs="Arial"/>
                  <w:szCs w:val="18"/>
                </w:rPr>
                <w:t xml:space="preserve"> </w:t>
              </w:r>
              <w:r w:rsidR="00497E88">
                <w:rPr>
                  <w:rFonts w:cs="Arial" w:hint="eastAsia"/>
                  <w:szCs w:val="18"/>
                  <w:lang w:eastAsia="zh-CN"/>
                </w:rPr>
                <w:t>specifications</w:t>
              </w:r>
              <w:r w:rsidR="00497E88">
                <w:rPr>
                  <w:rFonts w:cs="Arial"/>
                  <w:szCs w:val="18"/>
                  <w:lang w:eastAsia="zh-CN"/>
                </w:rPr>
                <w:t>,</w:t>
              </w:r>
              <w:r w:rsidR="00497E88">
                <w:rPr>
                  <w:rFonts w:cs="Arial"/>
                  <w:szCs w:val="18"/>
                </w:rPr>
                <w:t xml:space="preserve"> </w:t>
              </w:r>
            </w:ins>
            <w:ins w:id="17" w:author="Huawei-1" w:date="2023-04-07T16:42:00Z">
              <w:r>
                <w:rPr>
                  <w:rFonts w:cs="Arial"/>
                  <w:szCs w:val="18"/>
                </w:rPr>
                <w:t>except the SMF triggers.</w:t>
              </w:r>
            </w:ins>
          </w:p>
        </w:tc>
      </w:tr>
      <w:tr w:rsidR="00226424" w14:paraId="0D41E78A" w14:textId="77777777" w:rsidTr="00A46599">
        <w:trPr>
          <w:jc w:val="center"/>
        </w:trPr>
        <w:tc>
          <w:tcPr>
            <w:tcW w:w="4077" w:type="dxa"/>
            <w:shd w:val="clear" w:color="auto" w:fill="auto"/>
          </w:tcPr>
          <w:p w14:paraId="4FD60E3B" w14:textId="77777777" w:rsidR="00226424" w:rsidRDefault="00226424" w:rsidP="00226424">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61ECC40D" w14:textId="77777777" w:rsidR="00226424" w:rsidRPr="00EA4D91" w:rsidRDefault="00226424" w:rsidP="00226424">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5329FFA9" w14:textId="77777777" w:rsidR="00226424" w:rsidRPr="000A1E1E" w:rsidRDefault="00226424" w:rsidP="0022642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226424" w14:paraId="40BD1771" w14:textId="77777777" w:rsidTr="00A46599">
        <w:trPr>
          <w:jc w:val="center"/>
        </w:trPr>
        <w:tc>
          <w:tcPr>
            <w:tcW w:w="4077" w:type="dxa"/>
            <w:shd w:val="clear" w:color="auto" w:fill="auto"/>
          </w:tcPr>
          <w:p w14:paraId="345C5740" w14:textId="77777777" w:rsidR="00226424" w:rsidRPr="00EA4D91" w:rsidRDefault="00226424" w:rsidP="00226424">
            <w:pPr>
              <w:pStyle w:val="TAL"/>
              <w:ind w:left="283"/>
              <w:rPr>
                <w:lang w:bidi="ar-IQ"/>
              </w:rPr>
            </w:pPr>
            <w:r w:rsidRPr="00657020">
              <w:rPr>
                <w:lang w:bidi="ar-IQ"/>
              </w:rPr>
              <w:t>Rating Group</w:t>
            </w:r>
          </w:p>
        </w:tc>
        <w:tc>
          <w:tcPr>
            <w:tcW w:w="1134" w:type="dxa"/>
            <w:shd w:val="clear" w:color="auto" w:fill="auto"/>
          </w:tcPr>
          <w:p w14:paraId="558BFBFA" w14:textId="77777777" w:rsidR="00226424" w:rsidRPr="00EA4D91" w:rsidRDefault="00226424" w:rsidP="00226424">
            <w:pPr>
              <w:pStyle w:val="TAL"/>
              <w:jc w:val="center"/>
              <w:rPr>
                <w:lang w:bidi="ar-IQ"/>
              </w:rPr>
            </w:pPr>
            <w:r w:rsidRPr="00657020">
              <w:rPr>
                <w:lang w:bidi="ar-IQ"/>
              </w:rPr>
              <w:t>M</w:t>
            </w:r>
          </w:p>
        </w:tc>
        <w:tc>
          <w:tcPr>
            <w:tcW w:w="4644" w:type="dxa"/>
            <w:shd w:val="clear" w:color="auto" w:fill="auto"/>
          </w:tcPr>
          <w:p w14:paraId="764E9BD4" w14:textId="77777777" w:rsidR="00226424" w:rsidRPr="00EA4D91" w:rsidRDefault="00226424" w:rsidP="00226424">
            <w:pPr>
              <w:pStyle w:val="TAL"/>
              <w:rPr>
                <w:lang w:bidi="ar-IQ"/>
              </w:rPr>
            </w:pPr>
            <w:r w:rsidRPr="00657020">
              <w:rPr>
                <w:lang w:bidi="ar-IQ"/>
              </w:rPr>
              <w:t>This filed holds the rating group. The parameter corresponds to the Charging Key as specified in TS 23.203 [203]</w:t>
            </w:r>
          </w:p>
        </w:tc>
      </w:tr>
      <w:tr w:rsidR="00226424" w14:paraId="147125C4" w14:textId="77777777" w:rsidTr="00A46599">
        <w:trPr>
          <w:jc w:val="center"/>
        </w:trPr>
        <w:tc>
          <w:tcPr>
            <w:tcW w:w="4077" w:type="dxa"/>
            <w:shd w:val="clear" w:color="auto" w:fill="auto"/>
          </w:tcPr>
          <w:p w14:paraId="3139149B" w14:textId="77777777" w:rsidR="00226424" w:rsidRPr="00657020" w:rsidRDefault="00226424" w:rsidP="00226424">
            <w:pPr>
              <w:pStyle w:val="TAL"/>
              <w:ind w:left="283"/>
              <w:rPr>
                <w:lang w:bidi="ar-IQ"/>
              </w:rPr>
            </w:pPr>
            <w:r w:rsidRPr="00657020">
              <w:rPr>
                <w:lang w:bidi="ar-IQ"/>
              </w:rPr>
              <w:t>Used Unit Container</w:t>
            </w:r>
          </w:p>
        </w:tc>
        <w:tc>
          <w:tcPr>
            <w:tcW w:w="1134" w:type="dxa"/>
            <w:shd w:val="clear" w:color="auto" w:fill="auto"/>
          </w:tcPr>
          <w:p w14:paraId="75D84DE1" w14:textId="77777777" w:rsidR="00226424" w:rsidRPr="00657020" w:rsidRDefault="00226424" w:rsidP="0022642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630AD33" w14:textId="77777777" w:rsidR="00226424" w:rsidRPr="00657020" w:rsidRDefault="00226424" w:rsidP="00226424">
            <w:pPr>
              <w:pStyle w:val="TAL"/>
              <w:rPr>
                <w:lang w:bidi="ar-IQ"/>
              </w:rPr>
            </w:pPr>
            <w:r>
              <w:rPr>
                <w:lang w:bidi="ar-IQ"/>
              </w:rPr>
              <w:t>This field holds the used units and information connected to the reported units.</w:t>
            </w:r>
          </w:p>
        </w:tc>
      </w:tr>
      <w:tr w:rsidR="00226424" w14:paraId="31D68651" w14:textId="77777777" w:rsidTr="00A46599">
        <w:trPr>
          <w:jc w:val="center"/>
        </w:trPr>
        <w:tc>
          <w:tcPr>
            <w:tcW w:w="4077" w:type="dxa"/>
            <w:shd w:val="clear" w:color="auto" w:fill="auto"/>
          </w:tcPr>
          <w:p w14:paraId="53C2986F" w14:textId="77777777" w:rsidR="00226424" w:rsidRPr="00657020" w:rsidRDefault="00226424" w:rsidP="00226424">
            <w:pPr>
              <w:pStyle w:val="TAL"/>
              <w:ind w:left="568"/>
              <w:rPr>
                <w:lang w:bidi="ar-IQ"/>
              </w:rPr>
            </w:pPr>
            <w:r w:rsidRPr="00555523">
              <w:rPr>
                <w:lang w:bidi="ar-IQ"/>
              </w:rPr>
              <w:t>Service Identifier</w:t>
            </w:r>
          </w:p>
        </w:tc>
        <w:tc>
          <w:tcPr>
            <w:tcW w:w="1134" w:type="dxa"/>
            <w:shd w:val="clear" w:color="auto" w:fill="auto"/>
          </w:tcPr>
          <w:p w14:paraId="6B5EB80F" w14:textId="77777777" w:rsidR="00226424" w:rsidRPr="00657020" w:rsidRDefault="00226424" w:rsidP="0022642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BC7FA35" w14:textId="77777777" w:rsidR="00226424" w:rsidRDefault="00226424" w:rsidP="00226424">
            <w:pPr>
              <w:pStyle w:val="TAL"/>
              <w:rPr>
                <w:lang w:bidi="ar-IQ"/>
              </w:rPr>
            </w:pPr>
            <w:r>
              <w:t>This field holds the Service Identifier.</w:t>
            </w:r>
          </w:p>
        </w:tc>
      </w:tr>
      <w:tr w:rsidR="00226424" w14:paraId="39BF771E" w14:textId="77777777" w:rsidTr="00A46599">
        <w:trPr>
          <w:jc w:val="center"/>
        </w:trPr>
        <w:tc>
          <w:tcPr>
            <w:tcW w:w="4077" w:type="dxa"/>
            <w:shd w:val="clear" w:color="auto" w:fill="auto"/>
          </w:tcPr>
          <w:p w14:paraId="0DEB9AB6" w14:textId="77777777" w:rsidR="00226424" w:rsidRPr="00657020" w:rsidRDefault="00226424" w:rsidP="00226424">
            <w:pPr>
              <w:pStyle w:val="TAL"/>
              <w:ind w:left="568"/>
              <w:rPr>
                <w:lang w:bidi="ar-IQ"/>
              </w:rPr>
            </w:pPr>
            <w:r w:rsidRPr="00B67BFE">
              <w:rPr>
                <w:lang w:bidi="ar-IQ"/>
              </w:rPr>
              <w:t>Quota management Indicator</w:t>
            </w:r>
          </w:p>
        </w:tc>
        <w:tc>
          <w:tcPr>
            <w:tcW w:w="1134" w:type="dxa"/>
            <w:shd w:val="clear" w:color="auto" w:fill="auto"/>
          </w:tcPr>
          <w:p w14:paraId="229ADDF5" w14:textId="77777777" w:rsidR="00226424" w:rsidRPr="00657020" w:rsidRDefault="00226424" w:rsidP="00226424">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2A41CF6E" w14:textId="77777777" w:rsidR="00226424" w:rsidRDefault="00226424" w:rsidP="0022642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226424" w14:paraId="7196F984" w14:textId="77777777" w:rsidTr="00A46599">
        <w:trPr>
          <w:jc w:val="center"/>
        </w:trPr>
        <w:tc>
          <w:tcPr>
            <w:tcW w:w="4077" w:type="dxa"/>
            <w:shd w:val="clear" w:color="auto" w:fill="auto"/>
          </w:tcPr>
          <w:p w14:paraId="014990AB" w14:textId="77777777" w:rsidR="00226424" w:rsidRPr="00657020" w:rsidRDefault="00226424" w:rsidP="00226424">
            <w:pPr>
              <w:pStyle w:val="TAL"/>
              <w:ind w:left="568"/>
              <w:rPr>
                <w:lang w:bidi="ar-IQ"/>
              </w:rPr>
            </w:pPr>
            <w:r w:rsidRPr="00555523">
              <w:rPr>
                <w:lang w:bidi="ar-IQ"/>
              </w:rPr>
              <w:t>Local Sequence Number</w:t>
            </w:r>
          </w:p>
        </w:tc>
        <w:tc>
          <w:tcPr>
            <w:tcW w:w="1134" w:type="dxa"/>
            <w:shd w:val="clear" w:color="auto" w:fill="auto"/>
          </w:tcPr>
          <w:p w14:paraId="7E3FB0A2" w14:textId="77777777" w:rsidR="00226424" w:rsidRPr="00657020" w:rsidRDefault="00226424" w:rsidP="00226424">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6C681FC0" w14:textId="77777777" w:rsidR="00226424" w:rsidRDefault="00226424" w:rsidP="0022642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226424" w14:paraId="35E235FB" w14:textId="77777777" w:rsidTr="00A46599">
        <w:trPr>
          <w:jc w:val="center"/>
        </w:trPr>
        <w:tc>
          <w:tcPr>
            <w:tcW w:w="4077" w:type="dxa"/>
            <w:shd w:val="clear" w:color="auto" w:fill="auto"/>
          </w:tcPr>
          <w:p w14:paraId="47EF2507" w14:textId="77777777" w:rsidR="00226424" w:rsidRPr="00657020" w:rsidRDefault="00226424" w:rsidP="00226424">
            <w:pPr>
              <w:pStyle w:val="TAL"/>
              <w:ind w:left="568"/>
              <w:rPr>
                <w:lang w:bidi="ar-IQ"/>
              </w:rPr>
            </w:pPr>
            <w:r w:rsidRPr="00555523">
              <w:rPr>
                <w:lang w:bidi="ar-IQ"/>
              </w:rPr>
              <w:t>Time</w:t>
            </w:r>
          </w:p>
        </w:tc>
        <w:tc>
          <w:tcPr>
            <w:tcW w:w="1134" w:type="dxa"/>
            <w:shd w:val="clear" w:color="auto" w:fill="auto"/>
          </w:tcPr>
          <w:p w14:paraId="3C6C62EC" w14:textId="77777777" w:rsidR="00226424" w:rsidRPr="00657020" w:rsidRDefault="00226424" w:rsidP="00226424">
            <w:pPr>
              <w:pStyle w:val="TAL"/>
              <w:jc w:val="center"/>
              <w:rPr>
                <w:lang w:bidi="ar-IQ"/>
              </w:rPr>
            </w:pPr>
            <w:r>
              <w:rPr>
                <w:lang w:eastAsia="zh-CN"/>
              </w:rPr>
              <w:t>O</w:t>
            </w:r>
            <w:r>
              <w:rPr>
                <w:vertAlign w:val="subscript"/>
                <w:lang w:eastAsia="zh-CN"/>
              </w:rPr>
              <w:t>C</w:t>
            </w:r>
          </w:p>
        </w:tc>
        <w:tc>
          <w:tcPr>
            <w:tcW w:w="4644" w:type="dxa"/>
            <w:shd w:val="clear" w:color="auto" w:fill="auto"/>
          </w:tcPr>
          <w:p w14:paraId="251BC85C" w14:textId="77777777" w:rsidR="00226424" w:rsidRDefault="00226424" w:rsidP="00226424">
            <w:pPr>
              <w:pStyle w:val="TAL"/>
              <w:rPr>
                <w:lang w:bidi="ar-IQ"/>
              </w:rPr>
            </w:pPr>
            <w:r>
              <w:t>This field holds the amount of used time.</w:t>
            </w:r>
          </w:p>
        </w:tc>
      </w:tr>
      <w:tr w:rsidR="00226424" w14:paraId="21CCC89B" w14:textId="77777777" w:rsidTr="00A46599">
        <w:trPr>
          <w:jc w:val="center"/>
        </w:trPr>
        <w:tc>
          <w:tcPr>
            <w:tcW w:w="4077" w:type="dxa"/>
            <w:shd w:val="clear" w:color="auto" w:fill="auto"/>
          </w:tcPr>
          <w:p w14:paraId="423DBFBE" w14:textId="77777777" w:rsidR="00226424" w:rsidRPr="00657020" w:rsidRDefault="00226424" w:rsidP="00226424">
            <w:pPr>
              <w:pStyle w:val="TAL"/>
              <w:ind w:left="568"/>
              <w:rPr>
                <w:lang w:bidi="ar-IQ"/>
              </w:rPr>
            </w:pPr>
            <w:r w:rsidRPr="00555523">
              <w:rPr>
                <w:lang w:bidi="ar-IQ"/>
              </w:rPr>
              <w:t xml:space="preserve">Uplink Volume </w:t>
            </w:r>
          </w:p>
        </w:tc>
        <w:tc>
          <w:tcPr>
            <w:tcW w:w="1134" w:type="dxa"/>
            <w:shd w:val="clear" w:color="auto" w:fill="auto"/>
          </w:tcPr>
          <w:p w14:paraId="55F1A288" w14:textId="77777777" w:rsidR="00226424" w:rsidRPr="00657020" w:rsidRDefault="00226424" w:rsidP="00226424">
            <w:pPr>
              <w:pStyle w:val="TAL"/>
              <w:jc w:val="center"/>
              <w:rPr>
                <w:lang w:bidi="ar-IQ"/>
              </w:rPr>
            </w:pPr>
            <w:r>
              <w:rPr>
                <w:lang w:eastAsia="zh-CN"/>
              </w:rPr>
              <w:t>O</w:t>
            </w:r>
            <w:r>
              <w:rPr>
                <w:vertAlign w:val="subscript"/>
                <w:lang w:eastAsia="zh-CN"/>
              </w:rPr>
              <w:t>C</w:t>
            </w:r>
          </w:p>
        </w:tc>
        <w:tc>
          <w:tcPr>
            <w:tcW w:w="4644" w:type="dxa"/>
            <w:shd w:val="clear" w:color="auto" w:fill="auto"/>
          </w:tcPr>
          <w:p w14:paraId="31F51253" w14:textId="77777777" w:rsidR="00226424" w:rsidRDefault="00226424" w:rsidP="00226424">
            <w:pPr>
              <w:pStyle w:val="TAL"/>
              <w:rPr>
                <w:lang w:bidi="ar-IQ"/>
              </w:rPr>
            </w:pPr>
            <w:r>
              <w:t>This field holds the amount of used volume in uplink direction.</w:t>
            </w:r>
          </w:p>
        </w:tc>
      </w:tr>
      <w:tr w:rsidR="00226424" w14:paraId="0118B2FB" w14:textId="77777777" w:rsidTr="00A46599">
        <w:trPr>
          <w:jc w:val="center"/>
        </w:trPr>
        <w:tc>
          <w:tcPr>
            <w:tcW w:w="4077" w:type="dxa"/>
            <w:shd w:val="clear" w:color="auto" w:fill="auto"/>
          </w:tcPr>
          <w:p w14:paraId="48389C9A" w14:textId="77777777" w:rsidR="00226424" w:rsidRPr="00657020" w:rsidRDefault="00226424" w:rsidP="00226424">
            <w:pPr>
              <w:pStyle w:val="TAL"/>
              <w:ind w:left="568"/>
              <w:rPr>
                <w:lang w:bidi="ar-IQ"/>
              </w:rPr>
            </w:pPr>
            <w:r w:rsidRPr="00555523">
              <w:rPr>
                <w:lang w:bidi="ar-IQ"/>
              </w:rPr>
              <w:t xml:space="preserve">Downlink Volume </w:t>
            </w:r>
          </w:p>
        </w:tc>
        <w:tc>
          <w:tcPr>
            <w:tcW w:w="1134" w:type="dxa"/>
            <w:shd w:val="clear" w:color="auto" w:fill="auto"/>
          </w:tcPr>
          <w:p w14:paraId="3EDCA5EC" w14:textId="77777777" w:rsidR="00226424" w:rsidRPr="00657020" w:rsidRDefault="00226424" w:rsidP="00226424">
            <w:pPr>
              <w:pStyle w:val="TAL"/>
              <w:jc w:val="center"/>
              <w:rPr>
                <w:lang w:bidi="ar-IQ"/>
              </w:rPr>
            </w:pPr>
            <w:r>
              <w:rPr>
                <w:lang w:eastAsia="zh-CN"/>
              </w:rPr>
              <w:t>O</w:t>
            </w:r>
            <w:r>
              <w:rPr>
                <w:vertAlign w:val="subscript"/>
                <w:lang w:eastAsia="zh-CN"/>
              </w:rPr>
              <w:t>C</w:t>
            </w:r>
          </w:p>
        </w:tc>
        <w:tc>
          <w:tcPr>
            <w:tcW w:w="4644" w:type="dxa"/>
            <w:shd w:val="clear" w:color="auto" w:fill="auto"/>
          </w:tcPr>
          <w:p w14:paraId="31D630BE" w14:textId="77777777" w:rsidR="00226424" w:rsidRDefault="00226424" w:rsidP="00226424">
            <w:pPr>
              <w:pStyle w:val="TAL"/>
              <w:rPr>
                <w:lang w:bidi="ar-IQ"/>
              </w:rPr>
            </w:pPr>
            <w:r>
              <w:t>This field holds the amount of used volume in downlink direction.</w:t>
            </w:r>
          </w:p>
        </w:tc>
      </w:tr>
      <w:tr w:rsidR="00226424" w14:paraId="02993203" w14:textId="77777777" w:rsidTr="00A46599">
        <w:trPr>
          <w:jc w:val="center"/>
        </w:trPr>
        <w:tc>
          <w:tcPr>
            <w:tcW w:w="4077" w:type="dxa"/>
            <w:shd w:val="clear" w:color="auto" w:fill="auto"/>
          </w:tcPr>
          <w:p w14:paraId="2B970560" w14:textId="77777777" w:rsidR="00226424" w:rsidRPr="00657020" w:rsidRDefault="00226424" w:rsidP="00226424">
            <w:pPr>
              <w:pStyle w:val="TAL"/>
              <w:ind w:left="568"/>
              <w:rPr>
                <w:lang w:bidi="ar-IQ"/>
              </w:rPr>
            </w:pPr>
            <w:r w:rsidRPr="00555523">
              <w:rPr>
                <w:lang w:bidi="ar-IQ"/>
              </w:rPr>
              <w:t>Total Volume</w:t>
            </w:r>
          </w:p>
        </w:tc>
        <w:tc>
          <w:tcPr>
            <w:tcW w:w="1134" w:type="dxa"/>
            <w:shd w:val="clear" w:color="auto" w:fill="auto"/>
          </w:tcPr>
          <w:p w14:paraId="5BB60493" w14:textId="77777777" w:rsidR="00226424" w:rsidRPr="00657020" w:rsidRDefault="00226424" w:rsidP="00226424">
            <w:pPr>
              <w:pStyle w:val="TAL"/>
              <w:jc w:val="center"/>
              <w:rPr>
                <w:lang w:bidi="ar-IQ"/>
              </w:rPr>
            </w:pPr>
            <w:r>
              <w:rPr>
                <w:lang w:eastAsia="zh-CN"/>
              </w:rPr>
              <w:t>O</w:t>
            </w:r>
            <w:r>
              <w:rPr>
                <w:vertAlign w:val="subscript"/>
                <w:lang w:eastAsia="zh-CN"/>
              </w:rPr>
              <w:t>C</w:t>
            </w:r>
          </w:p>
        </w:tc>
        <w:tc>
          <w:tcPr>
            <w:tcW w:w="4644" w:type="dxa"/>
            <w:shd w:val="clear" w:color="auto" w:fill="auto"/>
          </w:tcPr>
          <w:p w14:paraId="70DA526E" w14:textId="77777777" w:rsidR="00226424" w:rsidRDefault="00226424" w:rsidP="00226424">
            <w:pPr>
              <w:pStyle w:val="TAL"/>
              <w:rPr>
                <w:lang w:bidi="ar-IQ"/>
              </w:rPr>
            </w:pPr>
            <w:r>
              <w:t>This field holds the amount of used volume in both uplink and downlink directions.</w:t>
            </w:r>
          </w:p>
        </w:tc>
      </w:tr>
      <w:tr w:rsidR="00226424" w14:paraId="47FA476E" w14:textId="77777777" w:rsidTr="00A46599">
        <w:trPr>
          <w:jc w:val="center"/>
        </w:trPr>
        <w:tc>
          <w:tcPr>
            <w:tcW w:w="4077" w:type="dxa"/>
            <w:shd w:val="clear" w:color="auto" w:fill="auto"/>
          </w:tcPr>
          <w:p w14:paraId="4A204DDE" w14:textId="77777777" w:rsidR="00226424" w:rsidRPr="00657020" w:rsidRDefault="00226424" w:rsidP="00226424">
            <w:pPr>
              <w:pStyle w:val="TAL"/>
              <w:ind w:left="568"/>
              <w:rPr>
                <w:lang w:bidi="ar-IQ"/>
              </w:rPr>
            </w:pPr>
            <w:r w:rsidRPr="00555523">
              <w:rPr>
                <w:lang w:bidi="ar-IQ"/>
              </w:rPr>
              <w:t>Service Specific Units</w:t>
            </w:r>
          </w:p>
        </w:tc>
        <w:tc>
          <w:tcPr>
            <w:tcW w:w="1134" w:type="dxa"/>
            <w:shd w:val="clear" w:color="auto" w:fill="auto"/>
          </w:tcPr>
          <w:p w14:paraId="54582101" w14:textId="77777777" w:rsidR="00226424" w:rsidRPr="00657020" w:rsidRDefault="00226424" w:rsidP="00226424">
            <w:pPr>
              <w:pStyle w:val="TAL"/>
              <w:jc w:val="center"/>
              <w:rPr>
                <w:lang w:bidi="ar-IQ"/>
              </w:rPr>
            </w:pPr>
            <w:r>
              <w:rPr>
                <w:lang w:bidi="ar-IQ"/>
              </w:rPr>
              <w:t>O</w:t>
            </w:r>
            <w:r w:rsidRPr="0013283A">
              <w:rPr>
                <w:vertAlign w:val="subscript"/>
                <w:lang w:bidi="ar-IQ"/>
              </w:rPr>
              <w:t>C</w:t>
            </w:r>
          </w:p>
        </w:tc>
        <w:tc>
          <w:tcPr>
            <w:tcW w:w="4644" w:type="dxa"/>
            <w:shd w:val="clear" w:color="auto" w:fill="auto"/>
          </w:tcPr>
          <w:p w14:paraId="53F70EA9" w14:textId="77777777" w:rsidR="00226424" w:rsidRDefault="00226424" w:rsidP="00226424">
            <w:pPr>
              <w:pStyle w:val="TAL"/>
              <w:rPr>
                <w:lang w:bidi="ar-IQ"/>
              </w:rPr>
            </w:pPr>
            <w:r>
              <w:t>This field holds the amount of used service specific units.</w:t>
            </w:r>
          </w:p>
        </w:tc>
      </w:tr>
      <w:tr w:rsidR="00226424" w14:paraId="2D617359" w14:textId="77777777" w:rsidTr="00A46599">
        <w:trPr>
          <w:jc w:val="center"/>
        </w:trPr>
        <w:tc>
          <w:tcPr>
            <w:tcW w:w="4077" w:type="dxa"/>
            <w:shd w:val="clear" w:color="auto" w:fill="auto"/>
          </w:tcPr>
          <w:p w14:paraId="67931F39" w14:textId="77777777" w:rsidR="00226424" w:rsidRPr="00657020" w:rsidRDefault="00226424" w:rsidP="00226424">
            <w:pPr>
              <w:pStyle w:val="TAL"/>
              <w:ind w:left="568"/>
              <w:rPr>
                <w:lang w:bidi="ar-IQ"/>
              </w:rPr>
            </w:pPr>
            <w:r w:rsidRPr="00555523">
              <w:rPr>
                <w:lang w:bidi="ar-IQ"/>
              </w:rPr>
              <w:t>Event Time Stamp</w:t>
            </w:r>
          </w:p>
        </w:tc>
        <w:tc>
          <w:tcPr>
            <w:tcW w:w="1134" w:type="dxa"/>
            <w:shd w:val="clear" w:color="auto" w:fill="auto"/>
          </w:tcPr>
          <w:p w14:paraId="1221CCDD" w14:textId="77777777" w:rsidR="00226424" w:rsidRPr="00657020"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5BCF721" w14:textId="77777777" w:rsidR="00226424" w:rsidRDefault="00226424" w:rsidP="00226424">
            <w:pPr>
              <w:pStyle w:val="TAL"/>
              <w:rPr>
                <w:lang w:bidi="ar-IQ"/>
              </w:rPr>
            </w:pPr>
            <w:r>
              <w:t xml:space="preserve">This field holds the timestamps of the event reported in the Service Specific Units, if the reported units are event based. </w:t>
            </w:r>
          </w:p>
        </w:tc>
      </w:tr>
      <w:tr w:rsidR="00226424" w14:paraId="5357F1D6" w14:textId="77777777" w:rsidTr="00A46599">
        <w:trPr>
          <w:jc w:val="center"/>
        </w:trPr>
        <w:tc>
          <w:tcPr>
            <w:tcW w:w="4077" w:type="dxa"/>
            <w:shd w:val="clear" w:color="auto" w:fill="auto"/>
          </w:tcPr>
          <w:p w14:paraId="0E92E651" w14:textId="77777777" w:rsidR="00226424" w:rsidRPr="00657020" w:rsidRDefault="00226424" w:rsidP="00226424">
            <w:pPr>
              <w:pStyle w:val="TAL"/>
              <w:ind w:left="568"/>
              <w:rPr>
                <w:lang w:bidi="ar-IQ"/>
              </w:rPr>
            </w:pPr>
            <w:r w:rsidRPr="00555523">
              <w:rPr>
                <w:lang w:bidi="ar-IQ"/>
              </w:rPr>
              <w:t>Rating Indicator</w:t>
            </w:r>
          </w:p>
        </w:tc>
        <w:tc>
          <w:tcPr>
            <w:tcW w:w="1134" w:type="dxa"/>
            <w:shd w:val="clear" w:color="auto" w:fill="auto"/>
          </w:tcPr>
          <w:p w14:paraId="349A61C1" w14:textId="77777777" w:rsidR="00226424" w:rsidRPr="00657020"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1A50906" w14:textId="77777777" w:rsidR="00226424" w:rsidRDefault="00226424" w:rsidP="00226424">
            <w:pPr>
              <w:pStyle w:val="TAL"/>
              <w:rPr>
                <w:lang w:bidi="ar-IQ"/>
              </w:rPr>
            </w:pPr>
            <w:r>
              <w:t xml:space="preserve">This field </w:t>
            </w:r>
            <w:r w:rsidRPr="001172A1">
              <w:t>indicates if the units have been rated or not.</w:t>
            </w:r>
          </w:p>
        </w:tc>
      </w:tr>
      <w:tr w:rsidR="00226424" w14:paraId="0F80EC31" w14:textId="77777777" w:rsidTr="00A46599">
        <w:trPr>
          <w:jc w:val="center"/>
        </w:trPr>
        <w:tc>
          <w:tcPr>
            <w:tcW w:w="4077" w:type="dxa"/>
            <w:shd w:val="clear" w:color="auto" w:fill="auto"/>
          </w:tcPr>
          <w:p w14:paraId="6FE58398" w14:textId="77777777" w:rsidR="00226424" w:rsidRPr="00657020" w:rsidRDefault="00226424" w:rsidP="00226424">
            <w:pPr>
              <w:pStyle w:val="TAL"/>
              <w:ind w:left="566"/>
              <w:rPr>
                <w:lang w:bidi="ar-IQ"/>
              </w:rPr>
            </w:pPr>
            <w:r w:rsidRPr="00657020">
              <w:rPr>
                <w:lang w:bidi="ar-IQ"/>
              </w:rPr>
              <w:t>Triggers</w:t>
            </w:r>
          </w:p>
        </w:tc>
        <w:tc>
          <w:tcPr>
            <w:tcW w:w="1134" w:type="dxa"/>
            <w:shd w:val="clear" w:color="auto" w:fill="auto"/>
          </w:tcPr>
          <w:p w14:paraId="52F64ACA" w14:textId="77777777" w:rsidR="00226424" w:rsidRPr="00657020"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DA008DD" w14:textId="77777777" w:rsidR="00226424" w:rsidRDefault="00226424" w:rsidP="0022642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226424" w14:paraId="61DF9B3B" w14:textId="77777777" w:rsidTr="00A46599">
        <w:trPr>
          <w:jc w:val="center"/>
        </w:trPr>
        <w:tc>
          <w:tcPr>
            <w:tcW w:w="4077" w:type="dxa"/>
            <w:shd w:val="clear" w:color="auto" w:fill="auto"/>
          </w:tcPr>
          <w:p w14:paraId="5FF1C879" w14:textId="77777777" w:rsidR="00226424" w:rsidRPr="00657020" w:rsidRDefault="00226424" w:rsidP="00226424">
            <w:pPr>
              <w:pStyle w:val="TAL"/>
              <w:ind w:left="850"/>
              <w:rPr>
                <w:lang w:bidi="ar-IQ"/>
              </w:rPr>
            </w:pPr>
            <w:r>
              <w:rPr>
                <w:lang w:bidi="ar-IQ"/>
              </w:rPr>
              <w:t xml:space="preserve">SMF </w:t>
            </w:r>
            <w:r w:rsidRPr="0055377D">
              <w:rPr>
                <w:lang w:bidi="ar-IQ"/>
              </w:rPr>
              <w:t>Triggers</w:t>
            </w:r>
          </w:p>
        </w:tc>
        <w:tc>
          <w:tcPr>
            <w:tcW w:w="1134" w:type="dxa"/>
            <w:shd w:val="clear" w:color="auto" w:fill="auto"/>
          </w:tcPr>
          <w:p w14:paraId="59A4BE65" w14:textId="77777777" w:rsidR="00226424" w:rsidRPr="00657020"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0290CDF" w14:textId="77777777" w:rsidR="00226424" w:rsidRPr="000A1E1E" w:rsidRDefault="00226424" w:rsidP="00226424">
            <w:pPr>
              <w:pStyle w:val="TAL"/>
              <w:rPr>
                <w:rFonts w:cs="Arial"/>
                <w:szCs w:val="18"/>
              </w:rPr>
            </w:pPr>
            <w:r w:rsidRPr="000A1E1E">
              <w:rPr>
                <w:rFonts w:cs="Arial"/>
                <w:szCs w:val="18"/>
              </w:rPr>
              <w:t>This field holds the 5G data connectivity specific triggers described in TS 32.255 [15].</w:t>
            </w:r>
          </w:p>
        </w:tc>
      </w:tr>
      <w:tr w:rsidR="00226424" w14:paraId="4342AFF3" w14:textId="77777777" w:rsidTr="00A46599">
        <w:trPr>
          <w:jc w:val="center"/>
          <w:ins w:id="18" w:author="Huawei-1" w:date="2023-04-07T16:42:00Z"/>
        </w:trPr>
        <w:tc>
          <w:tcPr>
            <w:tcW w:w="4077" w:type="dxa"/>
            <w:shd w:val="clear" w:color="auto" w:fill="auto"/>
          </w:tcPr>
          <w:p w14:paraId="41701493" w14:textId="019BE309" w:rsidR="00226424" w:rsidRDefault="00226424" w:rsidP="00226424">
            <w:pPr>
              <w:pStyle w:val="TAL"/>
              <w:ind w:left="850"/>
              <w:rPr>
                <w:ins w:id="19" w:author="Huawei-1" w:date="2023-04-07T16:42:00Z"/>
                <w:lang w:bidi="ar-IQ"/>
              </w:rPr>
            </w:pPr>
            <w:ins w:id="20" w:author="Huawei-1" w:date="2023-04-07T16:42:00Z">
              <w:r>
                <w:rPr>
                  <w:rFonts w:hint="eastAsia"/>
                  <w:lang w:eastAsia="zh-CN" w:bidi="ar-IQ"/>
                </w:rPr>
                <w:t>N</w:t>
              </w:r>
              <w:r>
                <w:rPr>
                  <w:lang w:eastAsia="zh-CN" w:bidi="ar-IQ"/>
                </w:rPr>
                <w:t xml:space="preserve">F Triggers </w:t>
              </w:r>
            </w:ins>
          </w:p>
        </w:tc>
        <w:tc>
          <w:tcPr>
            <w:tcW w:w="1134" w:type="dxa"/>
            <w:shd w:val="clear" w:color="auto" w:fill="auto"/>
          </w:tcPr>
          <w:p w14:paraId="03D22C83" w14:textId="546192CE" w:rsidR="00226424" w:rsidRPr="006E7DFA" w:rsidRDefault="00226424" w:rsidP="00226424">
            <w:pPr>
              <w:pStyle w:val="TAL"/>
              <w:jc w:val="center"/>
              <w:rPr>
                <w:ins w:id="21" w:author="Huawei-1" w:date="2023-04-07T16:42:00Z"/>
                <w:lang w:bidi="ar-IQ"/>
              </w:rPr>
            </w:pPr>
            <w:ins w:id="22" w:author="Huawei-1" w:date="2023-04-07T16:42:00Z">
              <w:r>
                <w:rPr>
                  <w:lang w:bidi="ar-IQ"/>
                </w:rPr>
                <w:t>O</w:t>
              </w:r>
              <w:r>
                <w:rPr>
                  <w:vertAlign w:val="subscript"/>
                  <w:lang w:bidi="ar-IQ"/>
                </w:rPr>
                <w:t>C</w:t>
              </w:r>
            </w:ins>
          </w:p>
        </w:tc>
        <w:tc>
          <w:tcPr>
            <w:tcW w:w="4644" w:type="dxa"/>
            <w:shd w:val="clear" w:color="auto" w:fill="auto"/>
          </w:tcPr>
          <w:p w14:paraId="310260A7" w14:textId="2B5942B2" w:rsidR="00226424" w:rsidRPr="000A1E1E" w:rsidRDefault="00226424" w:rsidP="00226424">
            <w:pPr>
              <w:pStyle w:val="TAL"/>
              <w:rPr>
                <w:ins w:id="23" w:author="Huawei-1" w:date="2023-04-07T16:42:00Z"/>
                <w:rFonts w:cs="Arial"/>
                <w:szCs w:val="18"/>
              </w:rPr>
            </w:pPr>
            <w:ins w:id="24" w:author="Huawei-1" w:date="2023-04-07T16:42:00Z">
              <w:r>
                <w:rPr>
                  <w:rFonts w:cs="Arial"/>
                  <w:szCs w:val="18"/>
                </w:rPr>
                <w:t>This field holds</w:t>
              </w:r>
              <w:r>
                <w:rPr>
                  <w:lang w:eastAsia="de-DE"/>
                </w:rPr>
                <w:t xml:space="preserve"> NF consumer’s charging</w:t>
              </w:r>
              <w:r>
                <w:rPr>
                  <w:rFonts w:cs="Arial"/>
                  <w:szCs w:val="18"/>
                </w:rPr>
                <w:t xml:space="preserve"> specific triggers</w:t>
              </w:r>
            </w:ins>
            <w:ins w:id="25" w:author="Huawei-1" w:date="2023-04-07T16:43:00Z">
              <w:r w:rsidR="0096613A">
                <w:rPr>
                  <w:rFonts w:cs="Arial"/>
                  <w:szCs w:val="18"/>
                </w:rPr>
                <w:t xml:space="preserve"> </w:t>
              </w:r>
              <w:r w:rsidR="0096613A">
                <w:rPr>
                  <w:rFonts w:cs="Arial"/>
                  <w:szCs w:val="18"/>
                </w:rPr>
                <w:t xml:space="preserve">described in </w:t>
              </w:r>
              <w:r w:rsidR="0096613A">
                <w:rPr>
                  <w:rFonts w:cs="Arial" w:hint="eastAsia"/>
                  <w:szCs w:val="18"/>
                  <w:lang w:eastAsia="zh-CN"/>
                </w:rPr>
                <w:t>service</w:t>
              </w:r>
              <w:r w:rsidR="0096613A">
                <w:rPr>
                  <w:rFonts w:cs="Arial"/>
                  <w:szCs w:val="18"/>
                </w:rPr>
                <w:t xml:space="preserve"> </w:t>
              </w:r>
              <w:r w:rsidR="0096613A">
                <w:rPr>
                  <w:rFonts w:cs="Arial" w:hint="eastAsia"/>
                  <w:szCs w:val="18"/>
                  <w:lang w:eastAsia="zh-CN"/>
                </w:rPr>
                <w:t>specifications</w:t>
              </w:r>
              <w:r w:rsidR="0096613A">
                <w:rPr>
                  <w:rFonts w:cs="Arial"/>
                  <w:szCs w:val="18"/>
                  <w:lang w:eastAsia="zh-CN"/>
                </w:rPr>
                <w:t>,</w:t>
              </w:r>
            </w:ins>
            <w:ins w:id="26" w:author="Huawei-1" w:date="2023-04-07T16:42:00Z">
              <w:r>
                <w:rPr>
                  <w:rFonts w:cs="Arial"/>
                  <w:szCs w:val="18"/>
                </w:rPr>
                <w:t xml:space="preserve"> except the SMF triggers.</w:t>
              </w:r>
            </w:ins>
          </w:p>
        </w:tc>
      </w:tr>
      <w:tr w:rsidR="00226424" w14:paraId="08BF3E01" w14:textId="77777777" w:rsidTr="00A46599">
        <w:trPr>
          <w:jc w:val="center"/>
        </w:trPr>
        <w:tc>
          <w:tcPr>
            <w:tcW w:w="4077" w:type="dxa"/>
            <w:shd w:val="clear" w:color="auto" w:fill="auto"/>
          </w:tcPr>
          <w:p w14:paraId="5A530691" w14:textId="77777777" w:rsidR="00226424" w:rsidRDefault="00226424" w:rsidP="00226424">
            <w:pPr>
              <w:pStyle w:val="TAL"/>
              <w:ind w:left="566"/>
              <w:rPr>
                <w:lang w:bidi="ar-IQ"/>
              </w:rPr>
            </w:pPr>
            <w:r w:rsidRPr="00555523">
              <w:rPr>
                <w:lang w:bidi="ar-IQ"/>
              </w:rPr>
              <w:t>Trigger Time Stamp</w:t>
            </w:r>
          </w:p>
        </w:tc>
        <w:tc>
          <w:tcPr>
            <w:tcW w:w="1134" w:type="dxa"/>
            <w:shd w:val="clear" w:color="auto" w:fill="auto"/>
          </w:tcPr>
          <w:p w14:paraId="3E2FC43D" w14:textId="77777777" w:rsidR="00226424" w:rsidRPr="00EA4D91"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498830A6" w14:textId="77777777" w:rsidR="00226424" w:rsidRPr="000A1E1E" w:rsidRDefault="00226424" w:rsidP="00226424">
            <w:pPr>
              <w:pStyle w:val="TAL"/>
              <w:rPr>
                <w:rFonts w:cs="Arial"/>
                <w:szCs w:val="18"/>
              </w:rPr>
            </w:pPr>
            <w:r>
              <w:t>This field holds the timestamp of the trigger.</w:t>
            </w:r>
          </w:p>
        </w:tc>
      </w:tr>
      <w:tr w:rsidR="00226424" w14:paraId="59F98AB0" w14:textId="77777777" w:rsidTr="00A46599">
        <w:trPr>
          <w:jc w:val="center"/>
        </w:trPr>
        <w:tc>
          <w:tcPr>
            <w:tcW w:w="4077" w:type="dxa"/>
            <w:shd w:val="clear" w:color="auto" w:fill="auto"/>
          </w:tcPr>
          <w:p w14:paraId="2BBA5CD8" w14:textId="77777777" w:rsidR="00226424" w:rsidRDefault="00226424" w:rsidP="00226424">
            <w:pPr>
              <w:pStyle w:val="TAL"/>
              <w:ind w:left="566"/>
              <w:rPr>
                <w:lang w:bidi="ar-IQ"/>
              </w:rPr>
            </w:pPr>
            <w:r w:rsidRPr="00264E82">
              <w:rPr>
                <w:lang w:bidi="ar-IQ"/>
              </w:rPr>
              <w:t>PDU Container Information</w:t>
            </w:r>
          </w:p>
        </w:tc>
        <w:tc>
          <w:tcPr>
            <w:tcW w:w="1134" w:type="dxa"/>
            <w:shd w:val="clear" w:color="auto" w:fill="auto"/>
          </w:tcPr>
          <w:p w14:paraId="278891F4" w14:textId="77777777" w:rsidR="00226424" w:rsidRPr="00EA4D91" w:rsidRDefault="00226424" w:rsidP="00226424">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D53FC0E" w14:textId="77777777" w:rsidR="00226424" w:rsidRPr="000A1E1E" w:rsidRDefault="00226424" w:rsidP="0022642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226424" w14:paraId="13DA5E1F" w14:textId="77777777" w:rsidTr="00A46599">
        <w:trPr>
          <w:jc w:val="center"/>
        </w:trPr>
        <w:tc>
          <w:tcPr>
            <w:tcW w:w="4077" w:type="dxa"/>
            <w:shd w:val="clear" w:color="auto" w:fill="auto"/>
          </w:tcPr>
          <w:p w14:paraId="554A6777" w14:textId="77777777" w:rsidR="00226424" w:rsidRPr="00264E82" w:rsidRDefault="00226424" w:rsidP="00226424">
            <w:pPr>
              <w:pStyle w:val="TAL"/>
              <w:ind w:left="566"/>
              <w:rPr>
                <w:lang w:bidi="ar-IQ"/>
              </w:rPr>
            </w:pPr>
            <w:r w:rsidRPr="00AD3544">
              <w:lastRenderedPageBreak/>
              <w:t>NSPA Container Information</w:t>
            </w:r>
          </w:p>
        </w:tc>
        <w:tc>
          <w:tcPr>
            <w:tcW w:w="1134" w:type="dxa"/>
            <w:shd w:val="clear" w:color="auto" w:fill="auto"/>
          </w:tcPr>
          <w:p w14:paraId="22701ECB" w14:textId="77777777" w:rsidR="00226424" w:rsidRPr="006E7DFA" w:rsidRDefault="00226424" w:rsidP="00226424">
            <w:pPr>
              <w:pStyle w:val="TAL"/>
              <w:jc w:val="center"/>
              <w:rPr>
                <w:lang w:bidi="ar-IQ"/>
              </w:rPr>
            </w:pPr>
            <w:r>
              <w:rPr>
                <w:lang w:bidi="ar-IQ"/>
              </w:rPr>
              <w:t>O</w:t>
            </w:r>
            <w:r w:rsidRPr="0013283A">
              <w:rPr>
                <w:vertAlign w:val="subscript"/>
                <w:lang w:bidi="ar-IQ"/>
              </w:rPr>
              <w:t>C</w:t>
            </w:r>
          </w:p>
        </w:tc>
        <w:tc>
          <w:tcPr>
            <w:tcW w:w="4644" w:type="dxa"/>
            <w:shd w:val="clear" w:color="auto" w:fill="auto"/>
          </w:tcPr>
          <w:p w14:paraId="425A0E10" w14:textId="77777777" w:rsidR="00226424" w:rsidRPr="000A1E1E" w:rsidRDefault="00226424" w:rsidP="00226424">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226424" w14:paraId="4B697DCF" w14:textId="77777777" w:rsidTr="00A46599">
        <w:trPr>
          <w:jc w:val="center"/>
        </w:trPr>
        <w:tc>
          <w:tcPr>
            <w:tcW w:w="4077" w:type="dxa"/>
            <w:shd w:val="clear" w:color="auto" w:fill="auto"/>
          </w:tcPr>
          <w:p w14:paraId="3B598ABA" w14:textId="77777777" w:rsidR="00226424" w:rsidRPr="00AD3544" w:rsidRDefault="00226424" w:rsidP="00226424">
            <w:pPr>
              <w:pStyle w:val="TAL"/>
              <w:ind w:left="566"/>
            </w:pPr>
            <w:r>
              <w:rPr>
                <w:lang w:val="fr-FR"/>
              </w:rPr>
              <w:t>PC5 Container</w:t>
            </w:r>
            <w:r w:rsidRPr="00CB2621">
              <w:rPr>
                <w:lang w:val="fr-FR"/>
              </w:rPr>
              <w:t xml:space="preserve"> Information</w:t>
            </w:r>
          </w:p>
        </w:tc>
        <w:tc>
          <w:tcPr>
            <w:tcW w:w="1134" w:type="dxa"/>
            <w:shd w:val="clear" w:color="auto" w:fill="auto"/>
          </w:tcPr>
          <w:p w14:paraId="752BD5A3" w14:textId="77777777" w:rsidR="00226424" w:rsidRDefault="00226424" w:rsidP="00226424">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DAFC6C7" w14:textId="77777777" w:rsidR="00226424" w:rsidRPr="000A1E1E" w:rsidRDefault="00226424" w:rsidP="00226424">
            <w:pPr>
              <w:pStyle w:val="TAL"/>
              <w:rPr>
                <w:rFonts w:cs="Arial"/>
                <w:szCs w:val="18"/>
              </w:rPr>
            </w:pPr>
            <w:r w:rsidRPr="002F3ED2">
              <w:t>This field holds the</w:t>
            </w:r>
            <w:r>
              <w:t xml:space="preserve"> </w:t>
            </w:r>
            <w:r w:rsidRPr="002F7073">
              <w:t>PC5 container information</w:t>
            </w:r>
          </w:p>
        </w:tc>
      </w:tr>
      <w:tr w:rsidR="00226424" w14:paraId="6A50D0F9" w14:textId="77777777" w:rsidTr="00A46599">
        <w:trPr>
          <w:jc w:val="center"/>
        </w:trPr>
        <w:tc>
          <w:tcPr>
            <w:tcW w:w="4077" w:type="dxa"/>
            <w:shd w:val="clear" w:color="auto" w:fill="auto"/>
          </w:tcPr>
          <w:p w14:paraId="290C4CE9" w14:textId="77777777" w:rsidR="00226424" w:rsidRPr="00264E82" w:rsidRDefault="00226424" w:rsidP="00226424">
            <w:pPr>
              <w:pStyle w:val="TAL"/>
              <w:ind w:left="283"/>
              <w:rPr>
                <w:lang w:bidi="ar-IQ"/>
              </w:rPr>
            </w:pPr>
            <w:r w:rsidRPr="00657020">
              <w:rPr>
                <w:lang w:bidi="ar-IQ"/>
              </w:rPr>
              <w:t>UPF ID</w:t>
            </w:r>
          </w:p>
        </w:tc>
        <w:tc>
          <w:tcPr>
            <w:tcW w:w="1134" w:type="dxa"/>
            <w:shd w:val="clear" w:color="auto" w:fill="auto"/>
          </w:tcPr>
          <w:p w14:paraId="57EF50E6" w14:textId="77777777" w:rsidR="00226424" w:rsidRPr="00264E82" w:rsidRDefault="00226424" w:rsidP="00226424">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2FF619F" w14:textId="77777777" w:rsidR="00226424" w:rsidRPr="000A1E1E" w:rsidRDefault="00226424" w:rsidP="0022642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226424" w14:paraId="3028143B" w14:textId="77777777" w:rsidTr="00A46599">
        <w:trPr>
          <w:jc w:val="center"/>
        </w:trPr>
        <w:tc>
          <w:tcPr>
            <w:tcW w:w="4077" w:type="dxa"/>
            <w:shd w:val="clear" w:color="auto" w:fill="auto"/>
          </w:tcPr>
          <w:p w14:paraId="396DD3D9" w14:textId="77777777" w:rsidR="00226424" w:rsidRPr="00657020" w:rsidRDefault="00226424" w:rsidP="00226424">
            <w:pPr>
              <w:pStyle w:val="TAL"/>
              <w:rPr>
                <w:lang w:bidi="ar-IQ"/>
              </w:rPr>
            </w:pPr>
            <w:r w:rsidRPr="00657020">
              <w:rPr>
                <w:lang w:bidi="ar-IQ"/>
              </w:rPr>
              <w:t>Record Opening Time</w:t>
            </w:r>
          </w:p>
        </w:tc>
        <w:tc>
          <w:tcPr>
            <w:tcW w:w="1134" w:type="dxa"/>
            <w:shd w:val="clear" w:color="auto" w:fill="auto"/>
          </w:tcPr>
          <w:p w14:paraId="4564FB2E" w14:textId="77777777" w:rsidR="00226424" w:rsidRPr="00C45B09" w:rsidRDefault="00226424" w:rsidP="00226424">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4E04FB43" w14:textId="77777777" w:rsidR="00226424" w:rsidRPr="00EA4D91" w:rsidRDefault="00226424" w:rsidP="00226424">
            <w:pPr>
              <w:pStyle w:val="TAL"/>
              <w:rPr>
                <w:lang w:bidi="ar-IQ"/>
              </w:rPr>
            </w:pPr>
            <w:r w:rsidRPr="00657020">
              <w:rPr>
                <w:lang w:bidi="ar-IQ"/>
              </w:rPr>
              <w:t>Time stamp when the PDU session is activated in the SMF or record opening time on subsequent partial records.</w:t>
            </w:r>
          </w:p>
        </w:tc>
      </w:tr>
      <w:tr w:rsidR="00226424" w14:paraId="3A4F4092" w14:textId="77777777" w:rsidTr="00A46599">
        <w:trPr>
          <w:jc w:val="center"/>
        </w:trPr>
        <w:tc>
          <w:tcPr>
            <w:tcW w:w="4077" w:type="dxa"/>
            <w:shd w:val="clear" w:color="auto" w:fill="auto"/>
          </w:tcPr>
          <w:p w14:paraId="0C9CDB93" w14:textId="77777777" w:rsidR="00226424" w:rsidRPr="00657020" w:rsidRDefault="00226424" w:rsidP="00226424">
            <w:pPr>
              <w:pStyle w:val="TAL"/>
              <w:rPr>
                <w:lang w:bidi="ar-IQ"/>
              </w:rPr>
            </w:pPr>
            <w:r w:rsidRPr="00EA4D91">
              <w:rPr>
                <w:lang w:bidi="ar-IQ"/>
              </w:rPr>
              <w:t>Duration</w:t>
            </w:r>
          </w:p>
        </w:tc>
        <w:tc>
          <w:tcPr>
            <w:tcW w:w="1134" w:type="dxa"/>
            <w:shd w:val="clear" w:color="auto" w:fill="auto"/>
          </w:tcPr>
          <w:p w14:paraId="78A05C75" w14:textId="77777777" w:rsidR="00226424" w:rsidRPr="00657020" w:rsidRDefault="00226424" w:rsidP="00226424">
            <w:pPr>
              <w:pStyle w:val="TAL"/>
              <w:jc w:val="center"/>
              <w:rPr>
                <w:lang w:bidi="ar-IQ"/>
              </w:rPr>
            </w:pPr>
            <w:r w:rsidRPr="00EA4D91">
              <w:rPr>
                <w:lang w:bidi="ar-IQ"/>
              </w:rPr>
              <w:t>M</w:t>
            </w:r>
          </w:p>
        </w:tc>
        <w:tc>
          <w:tcPr>
            <w:tcW w:w="4644" w:type="dxa"/>
            <w:shd w:val="clear" w:color="auto" w:fill="auto"/>
          </w:tcPr>
          <w:p w14:paraId="3B07EE57" w14:textId="77777777" w:rsidR="00226424" w:rsidRPr="00657020" w:rsidRDefault="00226424" w:rsidP="00226424">
            <w:pPr>
              <w:pStyle w:val="TAL"/>
              <w:rPr>
                <w:lang w:bidi="ar-IQ"/>
              </w:rPr>
            </w:pPr>
            <w:r w:rsidRPr="00EA4D91">
              <w:rPr>
                <w:lang w:bidi="ar-IQ"/>
              </w:rPr>
              <w:t>This field holds the duration of this record.</w:t>
            </w:r>
          </w:p>
        </w:tc>
      </w:tr>
      <w:tr w:rsidR="00226424" w14:paraId="26C1E443" w14:textId="77777777" w:rsidTr="00A46599">
        <w:trPr>
          <w:jc w:val="center"/>
        </w:trPr>
        <w:tc>
          <w:tcPr>
            <w:tcW w:w="4077" w:type="dxa"/>
            <w:shd w:val="clear" w:color="auto" w:fill="auto"/>
          </w:tcPr>
          <w:p w14:paraId="0D6CE707" w14:textId="77777777" w:rsidR="00226424" w:rsidRPr="00EA4D91" w:rsidRDefault="00226424" w:rsidP="00226424">
            <w:pPr>
              <w:pStyle w:val="TAL"/>
              <w:rPr>
                <w:lang w:bidi="ar-IQ"/>
              </w:rPr>
            </w:pPr>
            <w:r w:rsidRPr="00EA4D91">
              <w:rPr>
                <w:lang w:bidi="ar-IQ"/>
              </w:rPr>
              <w:t>Record Sequence Number</w:t>
            </w:r>
          </w:p>
        </w:tc>
        <w:tc>
          <w:tcPr>
            <w:tcW w:w="1134" w:type="dxa"/>
            <w:shd w:val="clear" w:color="auto" w:fill="auto"/>
          </w:tcPr>
          <w:p w14:paraId="25E79DAF" w14:textId="77777777" w:rsidR="00226424" w:rsidRPr="00EA4D91" w:rsidRDefault="00226424" w:rsidP="00226424">
            <w:pPr>
              <w:pStyle w:val="TAL"/>
              <w:jc w:val="center"/>
              <w:rPr>
                <w:lang w:bidi="ar-IQ"/>
              </w:rPr>
            </w:pPr>
            <w:r w:rsidRPr="00EA4D91">
              <w:rPr>
                <w:lang w:bidi="ar-IQ"/>
              </w:rPr>
              <w:t>C</w:t>
            </w:r>
          </w:p>
        </w:tc>
        <w:tc>
          <w:tcPr>
            <w:tcW w:w="4644" w:type="dxa"/>
            <w:shd w:val="clear" w:color="auto" w:fill="auto"/>
          </w:tcPr>
          <w:p w14:paraId="41990782" w14:textId="77777777" w:rsidR="00226424" w:rsidRPr="00EA4D91" w:rsidRDefault="00226424" w:rsidP="00226424">
            <w:pPr>
              <w:pStyle w:val="TAL"/>
              <w:rPr>
                <w:lang w:bidi="ar-IQ"/>
              </w:rPr>
            </w:pPr>
            <w:r w:rsidRPr="00EA4D91">
              <w:rPr>
                <w:lang w:bidi="ar-IQ"/>
              </w:rPr>
              <w:t>Partial record sequence number, only present in case of partial records.</w:t>
            </w:r>
          </w:p>
        </w:tc>
      </w:tr>
      <w:tr w:rsidR="00226424" w14:paraId="5B95101C" w14:textId="77777777" w:rsidTr="00A46599">
        <w:trPr>
          <w:jc w:val="center"/>
        </w:trPr>
        <w:tc>
          <w:tcPr>
            <w:tcW w:w="4077" w:type="dxa"/>
            <w:shd w:val="clear" w:color="auto" w:fill="auto"/>
          </w:tcPr>
          <w:p w14:paraId="775EB69A" w14:textId="77777777" w:rsidR="00226424" w:rsidRPr="00EA4D91" w:rsidRDefault="00226424" w:rsidP="00226424">
            <w:pPr>
              <w:pStyle w:val="TAL"/>
              <w:rPr>
                <w:lang w:bidi="ar-IQ"/>
              </w:rPr>
            </w:pPr>
            <w:r w:rsidRPr="00EA4D91">
              <w:rPr>
                <w:lang w:bidi="ar-IQ"/>
              </w:rPr>
              <w:t xml:space="preserve">Cause for Record Closing </w:t>
            </w:r>
          </w:p>
        </w:tc>
        <w:tc>
          <w:tcPr>
            <w:tcW w:w="1134" w:type="dxa"/>
            <w:shd w:val="clear" w:color="auto" w:fill="auto"/>
          </w:tcPr>
          <w:p w14:paraId="0790311A" w14:textId="77777777" w:rsidR="00226424" w:rsidRPr="00EA4D91" w:rsidRDefault="00226424" w:rsidP="00226424">
            <w:pPr>
              <w:pStyle w:val="TAL"/>
              <w:jc w:val="center"/>
              <w:rPr>
                <w:lang w:bidi="ar-IQ"/>
              </w:rPr>
            </w:pPr>
            <w:r w:rsidRPr="00EA4D91">
              <w:rPr>
                <w:lang w:bidi="ar-IQ"/>
              </w:rPr>
              <w:t>M</w:t>
            </w:r>
          </w:p>
        </w:tc>
        <w:tc>
          <w:tcPr>
            <w:tcW w:w="4644" w:type="dxa"/>
            <w:shd w:val="clear" w:color="auto" w:fill="auto"/>
          </w:tcPr>
          <w:p w14:paraId="41B86F5D" w14:textId="77777777" w:rsidR="00226424" w:rsidRPr="00EA4D91" w:rsidRDefault="00226424" w:rsidP="00226424">
            <w:pPr>
              <w:pStyle w:val="TAL"/>
              <w:rPr>
                <w:lang w:bidi="ar-IQ"/>
              </w:rPr>
            </w:pPr>
            <w:r w:rsidRPr="00EA4D91">
              <w:rPr>
                <w:lang w:bidi="ar-IQ"/>
              </w:rPr>
              <w:t>The reason for the release of the record.</w:t>
            </w:r>
          </w:p>
        </w:tc>
      </w:tr>
      <w:tr w:rsidR="00226424" w14:paraId="74A89A29" w14:textId="77777777" w:rsidTr="00A46599">
        <w:trPr>
          <w:jc w:val="center"/>
        </w:trPr>
        <w:tc>
          <w:tcPr>
            <w:tcW w:w="4077" w:type="dxa"/>
            <w:shd w:val="clear" w:color="auto" w:fill="auto"/>
          </w:tcPr>
          <w:p w14:paraId="0097ED66" w14:textId="77777777" w:rsidR="00226424" w:rsidRPr="00EA4D91" w:rsidRDefault="00226424" w:rsidP="00226424">
            <w:pPr>
              <w:pStyle w:val="TAL"/>
              <w:rPr>
                <w:lang w:bidi="ar-IQ"/>
              </w:rPr>
            </w:pPr>
            <w:r w:rsidRPr="00EA4D91">
              <w:rPr>
                <w:lang w:bidi="ar-IQ"/>
              </w:rPr>
              <w:t>Local Record Sequence Number</w:t>
            </w:r>
          </w:p>
        </w:tc>
        <w:tc>
          <w:tcPr>
            <w:tcW w:w="1134" w:type="dxa"/>
            <w:shd w:val="clear" w:color="auto" w:fill="auto"/>
          </w:tcPr>
          <w:p w14:paraId="5F7B12C2" w14:textId="77777777" w:rsidR="00226424" w:rsidRPr="00EA4D91" w:rsidRDefault="00226424" w:rsidP="00226424">
            <w:pPr>
              <w:pStyle w:val="TAL"/>
              <w:jc w:val="center"/>
              <w:rPr>
                <w:lang w:bidi="ar-IQ"/>
              </w:rPr>
            </w:pPr>
            <w:r>
              <w:rPr>
                <w:lang w:bidi="ar-IQ"/>
              </w:rPr>
              <w:t>O</w:t>
            </w:r>
            <w:r>
              <w:rPr>
                <w:vertAlign w:val="subscript"/>
                <w:lang w:bidi="ar-IQ"/>
              </w:rPr>
              <w:t>M</w:t>
            </w:r>
          </w:p>
        </w:tc>
        <w:tc>
          <w:tcPr>
            <w:tcW w:w="4644" w:type="dxa"/>
            <w:shd w:val="clear" w:color="auto" w:fill="auto"/>
          </w:tcPr>
          <w:p w14:paraId="0F8B78DE" w14:textId="77777777" w:rsidR="00226424" w:rsidRPr="00EA4D91" w:rsidRDefault="00226424" w:rsidP="00226424">
            <w:pPr>
              <w:pStyle w:val="TAL"/>
              <w:rPr>
                <w:lang w:bidi="ar-IQ"/>
              </w:rPr>
            </w:pPr>
            <w:r w:rsidRPr="00EA4D91">
              <w:rPr>
                <w:lang w:bidi="ar-IQ"/>
              </w:rPr>
              <w:t>Consecutive record number created by the CDF. The number is allocated sequentially including all CDR types.</w:t>
            </w:r>
          </w:p>
        </w:tc>
      </w:tr>
      <w:tr w:rsidR="00226424" w14:paraId="25FA6064" w14:textId="77777777" w:rsidTr="00A46599">
        <w:trPr>
          <w:jc w:val="center"/>
        </w:trPr>
        <w:tc>
          <w:tcPr>
            <w:tcW w:w="4077" w:type="dxa"/>
            <w:shd w:val="clear" w:color="auto" w:fill="auto"/>
          </w:tcPr>
          <w:p w14:paraId="032F1BF9" w14:textId="77777777" w:rsidR="00226424" w:rsidRPr="00EA4D91" w:rsidRDefault="00226424" w:rsidP="00226424">
            <w:pPr>
              <w:pStyle w:val="TAL"/>
              <w:rPr>
                <w:lang w:bidi="ar-IQ"/>
              </w:rPr>
            </w:pPr>
            <w:r w:rsidRPr="00EA4D91">
              <w:rPr>
                <w:lang w:bidi="ar-IQ"/>
              </w:rPr>
              <w:t>Record Extensions</w:t>
            </w:r>
          </w:p>
        </w:tc>
        <w:tc>
          <w:tcPr>
            <w:tcW w:w="1134" w:type="dxa"/>
            <w:shd w:val="clear" w:color="auto" w:fill="auto"/>
          </w:tcPr>
          <w:p w14:paraId="4150C359" w14:textId="77777777" w:rsidR="00226424" w:rsidRPr="00EA4D91" w:rsidRDefault="00226424" w:rsidP="00226424">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52630766" w14:textId="77777777" w:rsidR="00226424" w:rsidRDefault="00226424" w:rsidP="00226424">
            <w:pPr>
              <w:pStyle w:val="TAL"/>
            </w:pPr>
            <w:r w:rsidRPr="00EA4D91">
              <w:t>A set of network operator/manufacturer specific extensions to the record. Conditioned upon the existence of an extension.</w:t>
            </w:r>
          </w:p>
          <w:p w14:paraId="3C1FAB46" w14:textId="77777777" w:rsidR="00226424" w:rsidRPr="00EA4D91" w:rsidRDefault="00226424" w:rsidP="00226424">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226424" w14:paraId="3B0EF849" w14:textId="77777777" w:rsidTr="00A46599">
        <w:trPr>
          <w:jc w:val="center"/>
        </w:trPr>
        <w:tc>
          <w:tcPr>
            <w:tcW w:w="4077" w:type="dxa"/>
            <w:shd w:val="clear" w:color="auto" w:fill="auto"/>
          </w:tcPr>
          <w:p w14:paraId="1150AC81" w14:textId="77777777" w:rsidR="00226424" w:rsidRPr="00EA4D91" w:rsidRDefault="00226424" w:rsidP="00226424">
            <w:pPr>
              <w:pStyle w:val="TAL"/>
              <w:rPr>
                <w:lang w:bidi="ar-IQ"/>
              </w:rPr>
            </w:pPr>
            <w:r>
              <w:rPr>
                <w:lang w:val="fr-FR" w:eastAsia="zh-CN"/>
              </w:rPr>
              <w:t>Service Specification Information</w:t>
            </w:r>
          </w:p>
        </w:tc>
        <w:tc>
          <w:tcPr>
            <w:tcW w:w="1134" w:type="dxa"/>
            <w:shd w:val="clear" w:color="auto" w:fill="auto"/>
          </w:tcPr>
          <w:p w14:paraId="5EF691F9" w14:textId="77777777" w:rsidR="00226424" w:rsidRPr="00EA4D91" w:rsidRDefault="00226424" w:rsidP="00226424">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44AF7BE" w14:textId="77777777" w:rsidR="00226424" w:rsidRPr="00EA4D91" w:rsidRDefault="00226424" w:rsidP="00226424">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226424" w14:paraId="536040DA" w14:textId="77777777" w:rsidTr="00A46599">
        <w:trPr>
          <w:jc w:val="center"/>
        </w:trPr>
        <w:tc>
          <w:tcPr>
            <w:tcW w:w="4077" w:type="dxa"/>
            <w:shd w:val="clear" w:color="auto" w:fill="auto"/>
          </w:tcPr>
          <w:p w14:paraId="4857CE34" w14:textId="77777777" w:rsidR="00226424" w:rsidRPr="00EA4D91" w:rsidRDefault="00226424" w:rsidP="00226424">
            <w:pPr>
              <w:pStyle w:val="TAL"/>
              <w:rPr>
                <w:lang w:bidi="ar-IQ"/>
              </w:rPr>
            </w:pPr>
            <w:r w:rsidRPr="000A1E1E">
              <w:rPr>
                <w:rFonts w:cs="Arial"/>
                <w:szCs w:val="18"/>
              </w:rPr>
              <w:t>PDU Session Charging Information</w:t>
            </w:r>
          </w:p>
        </w:tc>
        <w:tc>
          <w:tcPr>
            <w:tcW w:w="1134" w:type="dxa"/>
            <w:shd w:val="clear" w:color="auto" w:fill="auto"/>
          </w:tcPr>
          <w:p w14:paraId="6B8E77E1" w14:textId="77777777" w:rsidR="00226424" w:rsidRPr="00EA4D91" w:rsidRDefault="00226424" w:rsidP="0022642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399EE85" w14:textId="77777777" w:rsidR="00226424" w:rsidRPr="00EA4D91" w:rsidRDefault="00226424" w:rsidP="0022642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26424" w14:paraId="72876EA3" w14:textId="77777777" w:rsidTr="00A46599">
        <w:trPr>
          <w:jc w:val="center"/>
        </w:trPr>
        <w:tc>
          <w:tcPr>
            <w:tcW w:w="4077" w:type="dxa"/>
            <w:shd w:val="clear" w:color="auto" w:fill="auto"/>
          </w:tcPr>
          <w:p w14:paraId="2EA4D18C" w14:textId="77777777" w:rsidR="00226424" w:rsidRPr="000A1E1E" w:rsidRDefault="00226424" w:rsidP="00226424">
            <w:pPr>
              <w:pStyle w:val="TAL"/>
              <w:rPr>
                <w:rFonts w:cs="Arial"/>
                <w:szCs w:val="18"/>
              </w:rPr>
            </w:pPr>
            <w:r w:rsidRPr="000A1E1E">
              <w:rPr>
                <w:rFonts w:cs="Arial"/>
                <w:szCs w:val="18"/>
              </w:rPr>
              <w:t>Roaming QBC Information</w:t>
            </w:r>
          </w:p>
        </w:tc>
        <w:tc>
          <w:tcPr>
            <w:tcW w:w="1134" w:type="dxa"/>
            <w:shd w:val="clear" w:color="auto" w:fill="auto"/>
          </w:tcPr>
          <w:p w14:paraId="0407C659" w14:textId="77777777" w:rsidR="00226424" w:rsidRPr="000A1E1E" w:rsidRDefault="00226424" w:rsidP="0022642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950F9AF" w14:textId="77777777" w:rsidR="00226424" w:rsidRPr="000A1E1E" w:rsidRDefault="00226424" w:rsidP="0022642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226424" w14:paraId="4F88C03C" w14:textId="77777777" w:rsidTr="00A46599">
        <w:trPr>
          <w:jc w:val="center"/>
        </w:trPr>
        <w:tc>
          <w:tcPr>
            <w:tcW w:w="4077" w:type="dxa"/>
            <w:shd w:val="clear" w:color="auto" w:fill="auto"/>
          </w:tcPr>
          <w:p w14:paraId="50AC48AB" w14:textId="77777777" w:rsidR="00226424" w:rsidRPr="000A1E1E" w:rsidRDefault="00226424" w:rsidP="00226424">
            <w:pPr>
              <w:pStyle w:val="TAL"/>
              <w:rPr>
                <w:rFonts w:cs="Arial"/>
                <w:szCs w:val="18"/>
              </w:rPr>
            </w:pPr>
            <w:r>
              <w:rPr>
                <w:lang w:bidi="ar-IQ"/>
              </w:rPr>
              <w:t>SMS Charging Information</w:t>
            </w:r>
          </w:p>
        </w:tc>
        <w:tc>
          <w:tcPr>
            <w:tcW w:w="1134" w:type="dxa"/>
            <w:shd w:val="clear" w:color="auto" w:fill="auto"/>
          </w:tcPr>
          <w:p w14:paraId="7C6C9FDC" w14:textId="77777777" w:rsidR="00226424" w:rsidRPr="000A1E1E" w:rsidRDefault="00226424" w:rsidP="00226424">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6E3DAFA8" w14:textId="77777777" w:rsidR="00226424" w:rsidRPr="000A1E1E" w:rsidRDefault="00226424" w:rsidP="0022642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226424" w14:paraId="5D1DB3E2" w14:textId="77777777" w:rsidTr="00A46599">
        <w:trPr>
          <w:jc w:val="center"/>
        </w:trPr>
        <w:tc>
          <w:tcPr>
            <w:tcW w:w="4077" w:type="dxa"/>
            <w:shd w:val="clear" w:color="auto" w:fill="auto"/>
          </w:tcPr>
          <w:p w14:paraId="4C438F8B" w14:textId="77777777" w:rsidR="00226424" w:rsidRDefault="00226424" w:rsidP="00226424">
            <w:pPr>
              <w:pStyle w:val="TAL"/>
              <w:rPr>
                <w:lang w:bidi="ar-IQ"/>
              </w:rPr>
            </w:pPr>
            <w:r>
              <w:t xml:space="preserve">Registration </w:t>
            </w:r>
            <w:r w:rsidRPr="002F3ED2">
              <w:t>Charging Information</w:t>
            </w:r>
          </w:p>
        </w:tc>
        <w:tc>
          <w:tcPr>
            <w:tcW w:w="1134" w:type="dxa"/>
            <w:shd w:val="clear" w:color="auto" w:fill="auto"/>
          </w:tcPr>
          <w:p w14:paraId="56E6A7DA" w14:textId="77777777" w:rsidR="00226424" w:rsidRDefault="00226424" w:rsidP="0022642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9C246A9" w14:textId="77777777" w:rsidR="00226424" w:rsidRDefault="00226424" w:rsidP="0022642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26424" w14:paraId="3929F715" w14:textId="77777777" w:rsidTr="00A46599">
        <w:trPr>
          <w:jc w:val="center"/>
        </w:trPr>
        <w:tc>
          <w:tcPr>
            <w:tcW w:w="4077" w:type="dxa"/>
            <w:shd w:val="clear" w:color="auto" w:fill="auto"/>
          </w:tcPr>
          <w:p w14:paraId="578AD3EB" w14:textId="77777777" w:rsidR="00226424" w:rsidRDefault="00226424" w:rsidP="00226424">
            <w:pPr>
              <w:pStyle w:val="TAL"/>
              <w:rPr>
                <w:lang w:bidi="ar-IQ"/>
              </w:rPr>
            </w:pPr>
            <w:r>
              <w:t>N2 connection c</w:t>
            </w:r>
            <w:r w:rsidRPr="002F3ED2">
              <w:t>harging Information</w:t>
            </w:r>
          </w:p>
        </w:tc>
        <w:tc>
          <w:tcPr>
            <w:tcW w:w="1134" w:type="dxa"/>
            <w:shd w:val="clear" w:color="auto" w:fill="auto"/>
          </w:tcPr>
          <w:p w14:paraId="03F0D104" w14:textId="77777777" w:rsidR="00226424" w:rsidRDefault="00226424" w:rsidP="0022642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88F367B" w14:textId="77777777" w:rsidR="00226424" w:rsidRDefault="00226424" w:rsidP="0022642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26424" w14:paraId="03E358B9" w14:textId="77777777" w:rsidTr="00A46599">
        <w:trPr>
          <w:jc w:val="center"/>
        </w:trPr>
        <w:tc>
          <w:tcPr>
            <w:tcW w:w="4077" w:type="dxa"/>
            <w:shd w:val="clear" w:color="auto" w:fill="auto"/>
          </w:tcPr>
          <w:p w14:paraId="19F8B7C6" w14:textId="77777777" w:rsidR="00226424" w:rsidRDefault="00226424" w:rsidP="00226424">
            <w:pPr>
              <w:pStyle w:val="TAL"/>
              <w:rPr>
                <w:lang w:bidi="ar-IQ"/>
              </w:rPr>
            </w:pPr>
            <w:r>
              <w:rPr>
                <w:lang w:bidi="ar-IQ"/>
              </w:rPr>
              <w:t xml:space="preserve">Location reporting charging </w:t>
            </w:r>
            <w:r w:rsidRPr="002F3ED2">
              <w:t>Information</w:t>
            </w:r>
          </w:p>
        </w:tc>
        <w:tc>
          <w:tcPr>
            <w:tcW w:w="1134" w:type="dxa"/>
            <w:shd w:val="clear" w:color="auto" w:fill="auto"/>
          </w:tcPr>
          <w:p w14:paraId="75AEE3EB" w14:textId="77777777" w:rsidR="00226424" w:rsidRDefault="00226424" w:rsidP="0022642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16AA907" w14:textId="77777777" w:rsidR="00226424" w:rsidRDefault="00226424" w:rsidP="0022642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226424" w14:paraId="294F0763" w14:textId="77777777" w:rsidTr="00A46599">
        <w:trPr>
          <w:jc w:val="center"/>
        </w:trPr>
        <w:tc>
          <w:tcPr>
            <w:tcW w:w="4077" w:type="dxa"/>
            <w:shd w:val="clear" w:color="auto" w:fill="auto"/>
          </w:tcPr>
          <w:p w14:paraId="43CF6941" w14:textId="77777777" w:rsidR="00226424" w:rsidRDefault="00226424" w:rsidP="00226424">
            <w:pPr>
              <w:pStyle w:val="TAL"/>
              <w:rPr>
                <w:lang w:bidi="ar-IQ"/>
              </w:rPr>
            </w:pPr>
            <w:r w:rsidRPr="009E33D6">
              <w:rPr>
                <w:lang w:bidi="ar-IQ"/>
              </w:rPr>
              <w:t>NEF API Charging Information</w:t>
            </w:r>
          </w:p>
        </w:tc>
        <w:tc>
          <w:tcPr>
            <w:tcW w:w="1134" w:type="dxa"/>
            <w:shd w:val="clear" w:color="auto" w:fill="auto"/>
          </w:tcPr>
          <w:p w14:paraId="0705B75C" w14:textId="77777777" w:rsidR="00226424" w:rsidRPr="00EA4D91"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158089C" w14:textId="77777777" w:rsidR="00226424" w:rsidRPr="00EA4D91" w:rsidRDefault="00226424" w:rsidP="00226424">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226424" w14:paraId="4A7B9339" w14:textId="77777777" w:rsidTr="00A46599">
        <w:trPr>
          <w:jc w:val="center"/>
        </w:trPr>
        <w:tc>
          <w:tcPr>
            <w:tcW w:w="4077" w:type="dxa"/>
            <w:shd w:val="clear" w:color="auto" w:fill="auto"/>
          </w:tcPr>
          <w:p w14:paraId="57DB3C14" w14:textId="77777777" w:rsidR="00226424" w:rsidRDefault="00226424" w:rsidP="00226424">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109CABD0" w14:textId="77777777" w:rsidR="00226424" w:rsidRPr="00EA4D91"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657812F1" w14:textId="77777777" w:rsidR="00226424" w:rsidRPr="00EA4D91" w:rsidRDefault="00226424" w:rsidP="00226424">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226424" w14:paraId="08407E29" w14:textId="77777777" w:rsidTr="00A46599">
        <w:trPr>
          <w:jc w:val="center"/>
        </w:trPr>
        <w:tc>
          <w:tcPr>
            <w:tcW w:w="4077" w:type="dxa"/>
            <w:shd w:val="clear" w:color="auto" w:fill="auto"/>
          </w:tcPr>
          <w:p w14:paraId="01CBCC39" w14:textId="77777777" w:rsidR="00226424" w:rsidRDefault="00226424" w:rsidP="00226424">
            <w:pPr>
              <w:pStyle w:val="TAL"/>
              <w:rPr>
                <w:lang w:bidi="ar-IQ"/>
              </w:rPr>
            </w:pPr>
            <w:r>
              <w:rPr>
                <w:lang w:bidi="ar-IQ"/>
              </w:rPr>
              <w:t xml:space="preserve">NSM charging </w:t>
            </w:r>
            <w:r w:rsidRPr="002F3ED2">
              <w:t>Information</w:t>
            </w:r>
          </w:p>
        </w:tc>
        <w:tc>
          <w:tcPr>
            <w:tcW w:w="1134" w:type="dxa"/>
            <w:shd w:val="clear" w:color="auto" w:fill="auto"/>
          </w:tcPr>
          <w:p w14:paraId="02666A5F" w14:textId="77777777" w:rsidR="00226424" w:rsidRPr="00EA4D91"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E0B72D1" w14:textId="77777777" w:rsidR="00226424" w:rsidRPr="00EA4D91" w:rsidRDefault="00226424" w:rsidP="00226424">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226424" w14:paraId="42DF11FB" w14:textId="77777777" w:rsidTr="00A46599">
        <w:trPr>
          <w:jc w:val="center"/>
        </w:trPr>
        <w:tc>
          <w:tcPr>
            <w:tcW w:w="4077" w:type="dxa"/>
            <w:shd w:val="clear" w:color="auto" w:fill="auto"/>
          </w:tcPr>
          <w:p w14:paraId="2D34AC9C" w14:textId="77777777" w:rsidR="00226424" w:rsidRDefault="00226424" w:rsidP="00226424">
            <w:pPr>
              <w:pStyle w:val="TAL"/>
              <w:rPr>
                <w:lang w:bidi="ar-IQ"/>
              </w:rPr>
            </w:pPr>
            <w:r>
              <w:rPr>
                <w:lang w:eastAsia="zh-CN"/>
              </w:rPr>
              <w:t>IMS Charging Information</w:t>
            </w:r>
          </w:p>
        </w:tc>
        <w:tc>
          <w:tcPr>
            <w:tcW w:w="1134" w:type="dxa"/>
            <w:shd w:val="clear" w:color="auto" w:fill="auto"/>
          </w:tcPr>
          <w:p w14:paraId="58CE9B9C" w14:textId="77777777" w:rsidR="00226424" w:rsidRPr="00EA4D91" w:rsidRDefault="00226424" w:rsidP="0022642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09349FB1" w14:textId="77777777" w:rsidR="00226424" w:rsidRPr="00EA4D91" w:rsidRDefault="00226424" w:rsidP="0022642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226424" w14:paraId="6842EA97" w14:textId="77777777" w:rsidTr="00A46599">
        <w:trPr>
          <w:jc w:val="center"/>
        </w:trPr>
        <w:tc>
          <w:tcPr>
            <w:tcW w:w="4077" w:type="dxa"/>
            <w:shd w:val="clear" w:color="auto" w:fill="auto"/>
          </w:tcPr>
          <w:p w14:paraId="02C1AB5F" w14:textId="77777777" w:rsidR="00226424" w:rsidRDefault="00226424" w:rsidP="00226424">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5AD7FF2D" w14:textId="77777777" w:rsidR="00226424" w:rsidRPr="00EA4D91" w:rsidRDefault="00226424" w:rsidP="0022642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2B654CE0" w14:textId="77777777" w:rsidR="00226424" w:rsidRPr="00EA4D91" w:rsidRDefault="00226424" w:rsidP="00226424">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226424" w14:paraId="7D52F4A4" w14:textId="77777777" w:rsidTr="00A46599">
        <w:trPr>
          <w:jc w:val="center"/>
        </w:trPr>
        <w:tc>
          <w:tcPr>
            <w:tcW w:w="4077" w:type="dxa"/>
            <w:shd w:val="clear" w:color="auto" w:fill="auto"/>
          </w:tcPr>
          <w:p w14:paraId="6A2E8C0D" w14:textId="77777777" w:rsidR="00226424" w:rsidRPr="007963A2" w:rsidRDefault="00226424" w:rsidP="00226424">
            <w:pPr>
              <w:pStyle w:val="TAL"/>
              <w:rPr>
                <w:rFonts w:hint="eastAsia"/>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16BFCFD4" w14:textId="77777777" w:rsidR="00226424" w:rsidRPr="007963A2"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794AA37" w14:textId="77777777" w:rsidR="00226424" w:rsidRPr="007963A2" w:rsidRDefault="00226424" w:rsidP="0022642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226424" w14:paraId="5ECBAF1D" w14:textId="77777777" w:rsidTr="00A46599">
        <w:trPr>
          <w:jc w:val="center"/>
        </w:trPr>
        <w:tc>
          <w:tcPr>
            <w:tcW w:w="4077" w:type="dxa"/>
            <w:shd w:val="clear" w:color="auto" w:fill="auto"/>
          </w:tcPr>
          <w:p w14:paraId="728030A9" w14:textId="77777777" w:rsidR="00226424" w:rsidRPr="007963A2" w:rsidRDefault="00226424" w:rsidP="00226424">
            <w:pPr>
              <w:pStyle w:val="TAL"/>
              <w:rPr>
                <w:rFonts w:hint="eastAsia"/>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3AD7B19D" w14:textId="77777777" w:rsidR="00226424" w:rsidRPr="007963A2"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FC5B55D" w14:textId="77777777" w:rsidR="00226424" w:rsidRPr="007963A2" w:rsidRDefault="00226424" w:rsidP="0022642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226424" w14:paraId="2FD9306E" w14:textId="77777777" w:rsidTr="00A46599">
        <w:trPr>
          <w:jc w:val="center"/>
        </w:trPr>
        <w:tc>
          <w:tcPr>
            <w:tcW w:w="4077" w:type="dxa"/>
            <w:shd w:val="clear" w:color="auto" w:fill="auto"/>
          </w:tcPr>
          <w:p w14:paraId="4709CEF7" w14:textId="77777777" w:rsidR="00226424" w:rsidRPr="007963A2" w:rsidRDefault="00226424" w:rsidP="00226424">
            <w:pPr>
              <w:pStyle w:val="TAL"/>
              <w:rPr>
                <w:rFonts w:hint="eastAsia"/>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5E55B4FE" w14:textId="77777777" w:rsidR="00226424" w:rsidRPr="007963A2"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90D5742" w14:textId="77777777" w:rsidR="00226424" w:rsidRPr="007963A2" w:rsidRDefault="00226424" w:rsidP="0022642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226424" w14:paraId="497C7470" w14:textId="77777777" w:rsidTr="00A46599">
        <w:trPr>
          <w:jc w:val="center"/>
        </w:trPr>
        <w:tc>
          <w:tcPr>
            <w:tcW w:w="4077" w:type="dxa"/>
            <w:shd w:val="clear" w:color="auto" w:fill="auto"/>
          </w:tcPr>
          <w:p w14:paraId="3A23C14E" w14:textId="77777777" w:rsidR="00226424" w:rsidRPr="007963A2" w:rsidRDefault="00226424" w:rsidP="00226424">
            <w:pPr>
              <w:pStyle w:val="TAL"/>
              <w:rPr>
                <w:rFonts w:hint="eastAsia"/>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08BBA2E8" w14:textId="77777777" w:rsidR="00226424" w:rsidRPr="007963A2" w:rsidRDefault="00226424" w:rsidP="0022642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1656265" w14:textId="77777777" w:rsidR="00226424" w:rsidRPr="007963A2" w:rsidRDefault="00226424" w:rsidP="0022642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226424" w14:paraId="4CBD22E9" w14:textId="77777777" w:rsidTr="00A46599">
        <w:trPr>
          <w:jc w:val="center"/>
        </w:trPr>
        <w:tc>
          <w:tcPr>
            <w:tcW w:w="4077" w:type="dxa"/>
            <w:shd w:val="clear" w:color="auto" w:fill="auto"/>
          </w:tcPr>
          <w:p w14:paraId="468BCBEC" w14:textId="77777777" w:rsidR="00226424" w:rsidRDefault="00226424" w:rsidP="00226424">
            <w:pPr>
              <w:pStyle w:val="TAL"/>
            </w:pPr>
            <w:r>
              <w:rPr>
                <w:lang w:eastAsia="zh-CN" w:bidi="ar-IQ"/>
              </w:rPr>
              <w:t>EAS ID</w:t>
            </w:r>
          </w:p>
        </w:tc>
        <w:tc>
          <w:tcPr>
            <w:tcW w:w="1134" w:type="dxa"/>
            <w:shd w:val="clear" w:color="auto" w:fill="auto"/>
          </w:tcPr>
          <w:p w14:paraId="7C1AF166" w14:textId="77777777" w:rsidR="00226424" w:rsidRPr="00EA4D91" w:rsidRDefault="00226424" w:rsidP="0022642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30ABE000" w14:textId="77777777" w:rsidR="00226424" w:rsidRPr="00EA4D91" w:rsidRDefault="00226424" w:rsidP="0022642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226424" w14:paraId="4B349950" w14:textId="77777777" w:rsidTr="00A46599">
        <w:trPr>
          <w:jc w:val="center"/>
        </w:trPr>
        <w:tc>
          <w:tcPr>
            <w:tcW w:w="4077" w:type="dxa"/>
            <w:shd w:val="clear" w:color="auto" w:fill="auto"/>
          </w:tcPr>
          <w:p w14:paraId="0EF1265B" w14:textId="77777777" w:rsidR="00226424" w:rsidRDefault="00226424" w:rsidP="00226424">
            <w:pPr>
              <w:pStyle w:val="TAL"/>
            </w:pPr>
            <w:r>
              <w:rPr>
                <w:lang w:eastAsia="zh-CN"/>
              </w:rPr>
              <w:t>EDN ID</w:t>
            </w:r>
          </w:p>
        </w:tc>
        <w:tc>
          <w:tcPr>
            <w:tcW w:w="1134" w:type="dxa"/>
            <w:shd w:val="clear" w:color="auto" w:fill="auto"/>
          </w:tcPr>
          <w:p w14:paraId="54591F23" w14:textId="77777777" w:rsidR="00226424" w:rsidRPr="00EA4D91" w:rsidRDefault="00226424" w:rsidP="0022642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A0C76C0" w14:textId="77777777" w:rsidR="00226424" w:rsidRPr="00EA4D91" w:rsidRDefault="00226424" w:rsidP="00226424">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226424" w14:paraId="62DA2EB4" w14:textId="77777777" w:rsidTr="00A46599">
        <w:trPr>
          <w:jc w:val="center"/>
        </w:trPr>
        <w:tc>
          <w:tcPr>
            <w:tcW w:w="4077" w:type="dxa"/>
            <w:shd w:val="clear" w:color="auto" w:fill="auto"/>
          </w:tcPr>
          <w:p w14:paraId="3BEA6BC1" w14:textId="77777777" w:rsidR="00226424" w:rsidRDefault="00226424" w:rsidP="00226424">
            <w:pPr>
              <w:pStyle w:val="TAL"/>
            </w:pPr>
            <w:r>
              <w:t>EAS Provider Identifier</w:t>
            </w:r>
          </w:p>
        </w:tc>
        <w:tc>
          <w:tcPr>
            <w:tcW w:w="1134" w:type="dxa"/>
            <w:shd w:val="clear" w:color="auto" w:fill="auto"/>
          </w:tcPr>
          <w:p w14:paraId="2B348EDA" w14:textId="77777777" w:rsidR="00226424" w:rsidRPr="00EA4D91" w:rsidRDefault="00226424" w:rsidP="00226424">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1A58FC77" w14:textId="77777777" w:rsidR="00226424" w:rsidRPr="00EA4D91" w:rsidRDefault="00226424" w:rsidP="0022642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673EA88C" w14:textId="77777777" w:rsidR="00226424" w:rsidRDefault="00226424" w:rsidP="002264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FF7" w:rsidRPr="007215AA" w14:paraId="2BD24715" w14:textId="77777777" w:rsidTr="001F51FD">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bookmarkEnd w:id="2"/>
          <w:bookmarkEnd w:id="3"/>
          <w:bookmarkEnd w:id="4"/>
          <w:bookmarkEnd w:id="5"/>
          <w:bookmarkEnd w:id="6"/>
          <w:p w14:paraId="6E436DA5" w14:textId="2188D64C" w:rsidR="00AD3FF7" w:rsidRPr="007215AA" w:rsidRDefault="00AD3FF7" w:rsidP="001F51F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5558733E" w14:textId="1991DC81" w:rsidR="006F5EF1" w:rsidRPr="006F5EF1" w:rsidRDefault="006F5EF1" w:rsidP="005A2AAE">
      <w:bookmarkStart w:id="27" w:name="_GoBack"/>
      <w:bookmarkEnd w:id="27"/>
    </w:p>
    <w:sectPr w:rsidR="006F5EF1" w:rsidRPr="006F5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EF66C" w14:textId="77777777" w:rsidR="00837660" w:rsidRDefault="00837660">
      <w:r>
        <w:separator/>
      </w:r>
    </w:p>
  </w:endnote>
  <w:endnote w:type="continuationSeparator" w:id="0">
    <w:p w14:paraId="0C5639E7" w14:textId="77777777" w:rsidR="00837660" w:rsidRDefault="00837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0B92F" w14:textId="77777777" w:rsidR="00837660" w:rsidRDefault="00837660">
      <w:r>
        <w:separator/>
      </w:r>
    </w:p>
  </w:footnote>
  <w:footnote w:type="continuationSeparator" w:id="0">
    <w:p w14:paraId="253FDA99" w14:textId="77777777" w:rsidR="00837660" w:rsidRDefault="00837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EC6"/>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363C"/>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6424"/>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6B5"/>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6AF"/>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844"/>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97E88"/>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2AAE"/>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5AE5"/>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2F90"/>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3172"/>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31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6A"/>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68C"/>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660"/>
    <w:rsid w:val="00837DB9"/>
    <w:rsid w:val="00841CB4"/>
    <w:rsid w:val="0084203B"/>
    <w:rsid w:val="008445D5"/>
    <w:rsid w:val="00845675"/>
    <w:rsid w:val="00847926"/>
    <w:rsid w:val="00847A13"/>
    <w:rsid w:val="00852CED"/>
    <w:rsid w:val="00853947"/>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6613A"/>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2EE"/>
    <w:rsid w:val="00A1652D"/>
    <w:rsid w:val="00A1726B"/>
    <w:rsid w:val="00A17743"/>
    <w:rsid w:val="00A202D6"/>
    <w:rsid w:val="00A21735"/>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1AA1"/>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920"/>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09AE"/>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39AE"/>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35C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87576"/>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0016"/>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618FF-C92F-4D11-B4C0-7AE3957E7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6</Pages>
  <Words>1433</Words>
  <Characters>8173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43</cp:revision>
  <cp:lastPrinted>1899-12-31T23:00:00Z</cp:lastPrinted>
  <dcterms:created xsi:type="dcterms:W3CDTF">2022-10-11T12:24:00Z</dcterms:created>
  <dcterms:modified xsi:type="dcterms:W3CDTF">2023-04-07T08:44:00Z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(3)N0NeXBvWcl47Pf5iBPY1jEMLo4oNEF1xSfDvAUjEbgTIfM8BTly79ywrjYIyOH/zrrf86tGR
YgMmm0+mM1xMCKhmvzGjrw+kES/JchP2QYrtk0e3tFmrzn7ru2cFRyvPCS/amqzDYhY1cPpr
5yEcWSGj8Lb7S7dSp5BGnksffLxesZC6p0KyI4v43M3aGKQSYfT57tnzogY5CwoCYqAdwkRv
K2ok3M4W8WlOze4Nj3</vt:lpwstr>
  </property>
  <property fmtid="{D5CDD505-2E9C-101B-9397-08002B2CF9AE}" pid="22" name="_2015_ms_pID_7253431">
    <vt:lpwstr>t66UunS+jELzEeWKcwqtBb6WdPKtl2uaFsleos0ZM4qm60nAZhK/Ku
Bu8L+RHcAUsEMsGEyEX6IlRdKJxje0sG5D1cS+HzXKpWZk774IoZ/yr1SVGMbPaKlctklRd3
5XeJy4IsdRzSwCUdZDRbDC6k6MLWKfBac9T6QlEQu+FRvNHnn5ETQEz0ou6ZlC6wtt+6JwVv
12B3pSvn6mOSSSni6ofhbX4T7oYagcC9NsSM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